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476" w:rsidRPr="00436104" w:rsidRDefault="003C2476" w:rsidP="003C2476">
      <w:pPr>
        <w:pStyle w:val="a4"/>
        <w:tabs>
          <w:tab w:val="right" w:pos="9638"/>
        </w:tabs>
        <w:ind w:right="-57"/>
        <w:rPr>
          <w:rFonts w:eastAsia="Arial Unicode MS" w:cs="Arial" w:hint="eastAsia"/>
          <w:b w:val="0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SA WG2 Meeting #</w:t>
      </w:r>
      <w:r w:rsidR="0061613F">
        <w:rPr>
          <w:rFonts w:eastAsia="Arial Unicode MS" w:cs="Arial"/>
          <w:bCs/>
          <w:sz w:val="24"/>
        </w:rPr>
        <w:t>S2-1</w:t>
      </w:r>
      <w:r w:rsidR="0061613F">
        <w:rPr>
          <w:rFonts w:eastAsia="Arial Unicode MS" w:cs="Arial" w:hint="eastAsia"/>
          <w:bCs/>
          <w:sz w:val="24"/>
          <w:lang w:eastAsia="zh-CN"/>
        </w:rPr>
        <w:t>4</w:t>
      </w:r>
      <w:r w:rsidR="00EC0E99">
        <w:rPr>
          <w:rFonts w:eastAsia="Arial Unicode MS" w:cs="Arial" w:hint="eastAsia"/>
          <w:bCs/>
          <w:sz w:val="24"/>
          <w:lang w:eastAsia="zh-CN"/>
        </w:rPr>
        <w:t>6</w:t>
      </w:r>
      <w:r w:rsidRPr="00280C65">
        <w:rPr>
          <w:rFonts w:eastAsia="Arial Unicode MS" w:cs="Arial"/>
          <w:bCs/>
          <w:sz w:val="24"/>
        </w:rPr>
        <w:t>E</w:t>
      </w:r>
      <w:r w:rsidRPr="00436104">
        <w:rPr>
          <w:rFonts w:eastAsia="Arial Unicode MS" w:cs="Arial"/>
          <w:bCs/>
          <w:sz w:val="24"/>
        </w:rPr>
        <w:tab/>
        <w:t>S2-</w:t>
      </w:r>
      <w:r w:rsidR="00125466" w:rsidRPr="00436104">
        <w:rPr>
          <w:rFonts w:eastAsia="Arial Unicode MS" w:cs="Arial"/>
          <w:bCs/>
          <w:sz w:val="24"/>
        </w:rPr>
        <w:t>2</w:t>
      </w:r>
      <w:r w:rsidR="00125466">
        <w:rPr>
          <w:rFonts w:eastAsia="Arial Unicode MS" w:cs="Arial" w:hint="eastAsia"/>
          <w:bCs/>
          <w:sz w:val="24"/>
          <w:lang w:eastAsia="zh-CN"/>
        </w:rPr>
        <w:t>1</w:t>
      </w:r>
      <w:r w:rsidR="00125466" w:rsidRPr="00436104">
        <w:rPr>
          <w:rFonts w:eastAsia="Arial Unicode MS" w:cs="Arial"/>
          <w:bCs/>
          <w:sz w:val="24"/>
        </w:rPr>
        <w:t>0</w:t>
      </w:r>
      <w:r w:rsidR="00125466">
        <w:rPr>
          <w:rFonts w:eastAsia="Arial Unicode MS" w:cs="Arial" w:hint="eastAsia"/>
          <w:bCs/>
          <w:sz w:val="24"/>
          <w:lang w:eastAsia="zh-CN"/>
        </w:rPr>
        <w:t>6392</w:t>
      </w:r>
    </w:p>
    <w:p w:rsidR="001E41F3" w:rsidRDefault="00EC0E99" w:rsidP="003C2476">
      <w:pPr>
        <w:pStyle w:val="CRCoverPage"/>
        <w:outlineLvl w:val="0"/>
        <w:rPr>
          <w:b/>
          <w:noProof/>
          <w:sz w:val="24"/>
          <w:lang w:eastAsia="zh-CN"/>
        </w:rPr>
      </w:pPr>
      <w:r w:rsidRPr="00EC0E99">
        <w:rPr>
          <w:rFonts w:eastAsia="Arial Unicode MS" w:cs="Arial"/>
          <w:b/>
          <w:bCs/>
          <w:sz w:val="24"/>
          <w:lang w:eastAsia="zh-CN"/>
        </w:rPr>
        <w:t>Aug 16 – 27, 2021</w:t>
      </w:r>
      <w:r w:rsidR="003C2476" w:rsidRPr="00587225">
        <w:rPr>
          <w:rFonts w:eastAsia="Arial Unicode MS" w:cs="Arial"/>
          <w:b/>
          <w:bCs/>
          <w:sz w:val="24"/>
          <w:lang w:eastAsia="zh-CN"/>
        </w:rPr>
        <w:t>, Electronic</w:t>
      </w:r>
      <w:r w:rsidR="003C2476">
        <w:rPr>
          <w:rFonts w:hint="eastAsia"/>
          <w:b/>
          <w:noProof/>
          <w:sz w:val="24"/>
          <w:lang w:eastAsia="zh-CN"/>
        </w:rPr>
        <w:t xml:space="preserve">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159E8" w:rsidRPr="00806DD4" w:rsidTr="006159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6DD4">
              <w:rPr>
                <w:i/>
                <w:noProof/>
                <w:sz w:val="14"/>
              </w:rPr>
              <w:t>CR-Form-v11.2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32"/>
              </w:rPr>
              <w:t>CHANGE REQUEST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E8" w:rsidRPr="00806DD4" w:rsidTr="006159E8">
        <w:tc>
          <w:tcPr>
            <w:tcW w:w="142" w:type="dxa"/>
            <w:tcBorders>
              <w:lef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159E8" w:rsidRPr="00806DD4" w:rsidRDefault="006159E8" w:rsidP="00F6214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23.50</w:t>
            </w:r>
            <w:r w:rsidR="004B2301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159E8" w:rsidRPr="00806DD4" w:rsidRDefault="00125466" w:rsidP="00F621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3097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159E8" w:rsidRPr="00806DD4" w:rsidRDefault="005F691A" w:rsidP="00F6214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6159E8" w:rsidRPr="00806DD4" w:rsidRDefault="006159E8" w:rsidP="00F621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159E8" w:rsidRPr="00806DD4" w:rsidRDefault="00595D7C" w:rsidP="0061613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17</w:t>
            </w:r>
            <w:r w:rsidR="006159E8" w:rsidRPr="008C2C4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6159E8" w:rsidRPr="008C2C4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6159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6159E8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B18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1826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2301" w:rsidP="006834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UPF event exposure service</w:t>
            </w:r>
            <w:r w:rsidR="004D680E">
              <w:rPr>
                <w:rFonts w:hint="eastAsia"/>
                <w:noProof/>
                <w:lang w:eastAsia="zh-CN"/>
              </w:rPr>
              <w:t xml:space="preserve">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014DA" w:rsidRDefault="008C451A" w:rsidP="006354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4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DF4095">
              <w:t xml:space="preserve"> WG</w:t>
            </w:r>
            <w:r>
              <w:t>2</w:t>
            </w:r>
            <w:r w:rsidR="002F4BAA">
              <w:fldChar w:fldCharType="begin"/>
            </w:r>
            <w:r w:rsidR="00941E30">
              <w:instrText xml:space="preserve"> DOCPROPERTY  SourceIfTsg  \* MERGEFORMAT </w:instrText>
            </w:r>
            <w:r w:rsidR="002F4BA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B23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B2301">
              <w:rPr>
                <w:noProof/>
                <w:lang w:eastAsia="zh-CN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F4BAA" w:rsidP="001254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FB3AD4">
                <w:rPr>
                  <w:noProof/>
                </w:rPr>
                <w:t>20</w:t>
              </w:r>
              <w:r w:rsidR="0061613F">
                <w:rPr>
                  <w:noProof/>
                </w:rPr>
                <w:t>21</w:t>
              </w:r>
              <w:r w:rsidR="00FB3AD4">
                <w:rPr>
                  <w:noProof/>
                </w:rPr>
                <w:t>-0</w:t>
              </w:r>
              <w:r w:rsidR="00125466">
                <w:rPr>
                  <w:rFonts w:hint="eastAsia"/>
                  <w:noProof/>
                  <w:lang w:eastAsia="zh-CN"/>
                </w:rPr>
                <w:t>8</w:t>
              </w:r>
              <w:r w:rsidR="00D24991">
                <w:rPr>
                  <w:noProof/>
                </w:rPr>
                <w:t>-</w:t>
              </w:r>
            </w:fldSimple>
            <w:r w:rsidR="00A75E94">
              <w:rPr>
                <w:noProof/>
                <w:lang w:eastAsia="zh-CN"/>
              </w:rPr>
              <w:t>1</w:t>
            </w:r>
            <w:r w:rsidR="00125466">
              <w:rPr>
                <w:rFonts w:hint="eastAsia"/>
                <w:noProof/>
                <w:lang w:eastAsia="zh-CN"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B230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F4BAA" w:rsidP="00116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1164EA">
              <w:rPr>
                <w:rFonts w:hint="eastAsia"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5B40" w:rsidRDefault="004B2301" w:rsidP="0061613F">
            <w:pPr>
              <w:pStyle w:val="CRCoverPage"/>
              <w:tabs>
                <w:tab w:val="left" w:pos="2626"/>
              </w:tabs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r w:rsidR="00A623AF">
              <w:rPr>
                <w:rFonts w:hint="eastAsia"/>
                <w:noProof/>
                <w:lang w:eastAsia="zh-CN"/>
              </w:rPr>
              <w:t xml:space="preserve">current </w:t>
            </w:r>
            <w:r>
              <w:rPr>
                <w:rFonts w:hint="eastAsia"/>
                <w:noProof/>
                <w:lang w:eastAsia="zh-CN"/>
              </w:rPr>
              <w:t xml:space="preserve">TS </w:t>
            </w:r>
            <w:r w:rsidRPr="004B2301">
              <w:rPr>
                <w:noProof/>
                <w:lang w:eastAsia="zh-CN"/>
              </w:rPr>
              <w:t>23.548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A623AF">
              <w:rPr>
                <w:rFonts w:hint="eastAsia"/>
                <w:noProof/>
                <w:lang w:eastAsia="zh-CN"/>
              </w:rPr>
              <w:t xml:space="preserve">the UPF event notification has been defined. </w:t>
            </w:r>
            <w:r w:rsidR="00BD5B40">
              <w:rPr>
                <w:rFonts w:hint="eastAsia"/>
                <w:noProof/>
                <w:lang w:eastAsia="zh-CN"/>
              </w:rPr>
              <w:t xml:space="preserve">But each time the AF subscribe the QoS monitoring directly notification, the AF should subscribe </w:t>
            </w:r>
            <w:r w:rsidR="00BD5B40" w:rsidRPr="00BD5B40">
              <w:rPr>
                <w:noProof/>
                <w:lang w:eastAsia="zh-CN"/>
              </w:rPr>
              <w:t xml:space="preserve">from NEF-&gt;PCF-&gt;SMF-&gt;UPF </w:t>
            </w:r>
            <w:r w:rsidR="00BD5B40">
              <w:rPr>
                <w:rFonts w:hint="eastAsia"/>
                <w:noProof/>
                <w:lang w:eastAsia="zh-CN"/>
              </w:rPr>
              <w:t xml:space="preserve">which </w:t>
            </w:r>
            <w:r w:rsidR="00BD5B40" w:rsidRPr="00BD5B40">
              <w:rPr>
                <w:noProof/>
                <w:lang w:eastAsia="zh-CN"/>
              </w:rPr>
              <w:t>will cost a long time</w:t>
            </w:r>
            <w:r w:rsidR="00BD5B40">
              <w:rPr>
                <w:rFonts w:hint="eastAsia"/>
                <w:noProof/>
                <w:lang w:eastAsia="zh-CN"/>
              </w:rPr>
              <w:t>.</w:t>
            </w:r>
          </w:p>
          <w:p w:rsidR="00A623AF" w:rsidDel="00EF6CDF" w:rsidRDefault="00BD5B40" w:rsidP="0061613F">
            <w:pPr>
              <w:pStyle w:val="CRCoverPage"/>
              <w:tabs>
                <w:tab w:val="left" w:pos="2626"/>
              </w:tabs>
              <w:spacing w:after="0"/>
              <w:rPr>
                <w:del w:id="2" w:author="cmcc-wd" w:date="2021-02-16T16:03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 in this paper, it propose </w:t>
            </w:r>
            <w:r w:rsidR="00A623AF" w:rsidRPr="00A623AF">
              <w:rPr>
                <w:noProof/>
                <w:lang w:eastAsia="zh-CN"/>
              </w:rPr>
              <w:t>to support the AF subscribes the QoS monitoring information from UPF through local NEF after the initial Event Notification to facilitate the local AF requesting information with low latency.</w:t>
            </w:r>
          </w:p>
          <w:p w:rsidR="00635420" w:rsidRDefault="00635420" w:rsidP="0061613F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93C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B2301" w:rsidP="00633DD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ntroducing the UPF event exposure </w:t>
            </w:r>
            <w:r w:rsidR="00E92FB0">
              <w:rPr>
                <w:rFonts w:hint="eastAsia"/>
                <w:noProof/>
                <w:lang w:eastAsia="zh-CN"/>
              </w:rPr>
              <w:t xml:space="preserve">subscribe/unsubscribe </w:t>
            </w:r>
            <w:r>
              <w:rPr>
                <w:rFonts w:hint="eastAsia"/>
                <w:noProof/>
                <w:lang w:eastAsia="zh-CN"/>
              </w:rPr>
              <w:t>service</w:t>
            </w:r>
            <w:r w:rsidR="00E92FB0">
              <w:rPr>
                <w:rFonts w:hint="eastAsia"/>
                <w:noProof/>
                <w:lang w:eastAsia="zh-CN"/>
              </w:rPr>
              <w:t xml:space="preserve"> operation</w:t>
            </w:r>
            <w:r>
              <w:rPr>
                <w:rFonts w:hint="eastAsia"/>
                <w:noProof/>
                <w:lang w:eastAsia="zh-CN"/>
              </w:rPr>
              <w:t xml:space="preserve"> in TS 23.502.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2301" w:rsidP="00E92FB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 </w:t>
            </w:r>
            <w:r>
              <w:rPr>
                <w:rFonts w:hint="eastAsia"/>
                <w:noProof/>
                <w:lang w:eastAsia="zh-CN"/>
              </w:rPr>
              <w:t xml:space="preserve">be </w:t>
            </w:r>
            <w:r>
              <w:rPr>
                <w:noProof/>
                <w:lang w:eastAsia="zh-CN"/>
              </w:rPr>
              <w:t xml:space="preserve">able to expose the information to </w:t>
            </w:r>
            <w:r>
              <w:rPr>
                <w:rFonts w:hint="eastAsia"/>
                <w:noProof/>
                <w:lang w:eastAsia="zh-CN"/>
              </w:rPr>
              <w:t xml:space="preserve">edge application </w:t>
            </w:r>
            <w:r w:rsidR="00E92FB0">
              <w:rPr>
                <w:rFonts w:hint="eastAsia"/>
                <w:noProof/>
                <w:lang w:eastAsia="zh-CN"/>
              </w:rPr>
              <w:t>in low latency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962C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4C8" w:rsidRDefault="003D44C8" w:rsidP="003D44C8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&lt;&lt;&lt;</w:t>
      </w:r>
      <w:r w:rsidRPr="003D44C8">
        <w:rPr>
          <w:noProof/>
          <w:color w:val="FF0000"/>
        </w:rPr>
        <w:t xml:space="preserve"> Start of changes </w:t>
      </w:r>
      <w:r>
        <w:rPr>
          <w:noProof/>
          <w:color w:val="FF0000"/>
        </w:rPr>
        <w:t>&gt;&gt;&gt;</w:t>
      </w:r>
    </w:p>
    <w:p w:rsidR="00A623AF" w:rsidRPr="00A623AF" w:rsidRDefault="00A623AF" w:rsidP="00A623AF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3" w:name="_Toc20204629"/>
      <w:bookmarkStart w:id="4" w:name="_Toc27895335"/>
      <w:bookmarkStart w:id="5" w:name="_Toc36192438"/>
      <w:bookmarkStart w:id="6" w:name="_Toc45193541"/>
      <w:bookmarkStart w:id="7" w:name="_Toc47593173"/>
      <w:bookmarkStart w:id="8" w:name="_Toc51835260"/>
      <w:bookmarkStart w:id="9" w:name="_Toc59101086"/>
      <w:bookmarkStart w:id="10" w:name="_Toc20149762"/>
      <w:bookmarkStart w:id="11" w:name="_Toc27846554"/>
      <w:bookmarkStart w:id="12" w:name="_Toc36187679"/>
      <w:bookmarkStart w:id="13" w:name="_Toc45183583"/>
      <w:bookmarkStart w:id="14" w:name="_Toc47342425"/>
      <w:bookmarkStart w:id="15" w:name="_Toc51769125"/>
      <w:bookmarkStart w:id="16" w:name="_Toc59095475"/>
      <w:bookmarkStart w:id="17" w:name="_Toc20149834"/>
      <w:bookmarkStart w:id="18" w:name="_Toc27846628"/>
      <w:bookmarkStart w:id="19" w:name="_Toc36187756"/>
      <w:bookmarkStart w:id="20" w:name="_Toc45183660"/>
      <w:bookmarkStart w:id="21" w:name="_Toc47342502"/>
      <w:bookmarkStart w:id="22" w:name="_Toc51769202"/>
      <w:bookmarkStart w:id="23" w:name="_Toc59095553"/>
      <w:bookmarkStart w:id="24" w:name="_Toc11137165"/>
      <w:bookmarkStart w:id="25" w:name="_Toc5026447"/>
      <w:bookmarkStart w:id="26" w:name="_Toc75412252"/>
      <w:r w:rsidRPr="00A623AF">
        <w:rPr>
          <w:rFonts w:ascii="Arial" w:eastAsia="等线" w:hAnsi="Arial"/>
          <w:sz w:val="28"/>
        </w:rPr>
        <w:t>5.2.26</w:t>
      </w:r>
      <w:r w:rsidRPr="00A623AF">
        <w:rPr>
          <w:rFonts w:ascii="Arial" w:eastAsia="等线" w:hAnsi="Arial"/>
          <w:sz w:val="28"/>
        </w:rPr>
        <w:tab/>
        <w:t>UPF Services</w:t>
      </w:r>
      <w:bookmarkEnd w:id="26"/>
    </w:p>
    <w:p w:rsidR="00A623AF" w:rsidRPr="00A623AF" w:rsidRDefault="00A623AF" w:rsidP="00A623AF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27" w:name="_Toc75412253"/>
      <w:r w:rsidRPr="00A623AF">
        <w:rPr>
          <w:rFonts w:ascii="Arial" w:eastAsia="等线" w:hAnsi="Arial"/>
          <w:sz w:val="24"/>
        </w:rPr>
        <w:t>5.2.26.1</w:t>
      </w:r>
      <w:r w:rsidRPr="00A623AF">
        <w:rPr>
          <w:rFonts w:ascii="Arial" w:eastAsia="等线" w:hAnsi="Arial"/>
          <w:sz w:val="24"/>
        </w:rPr>
        <w:tab/>
        <w:t>General</w:t>
      </w:r>
      <w:bookmarkEnd w:id="27"/>
    </w:p>
    <w:p w:rsidR="00A623AF" w:rsidRPr="00A623AF" w:rsidRDefault="00A623AF" w:rsidP="00A623AF">
      <w:pPr>
        <w:rPr>
          <w:rFonts w:eastAsia="等线"/>
        </w:rPr>
      </w:pPr>
      <w:r w:rsidRPr="00A623AF">
        <w:rPr>
          <w:rFonts w:eastAsia="等线"/>
        </w:rPr>
        <w:t>The following table shows the UPF Services and UPF Service Operations.</w:t>
      </w:r>
    </w:p>
    <w:p w:rsidR="00A623AF" w:rsidRPr="00A623AF" w:rsidRDefault="00A623AF" w:rsidP="00A623AF">
      <w:pPr>
        <w:keepNext/>
        <w:keepLines/>
        <w:spacing w:before="60"/>
        <w:jc w:val="center"/>
        <w:outlineLvl w:val="0"/>
        <w:rPr>
          <w:rFonts w:ascii="Arial" w:eastAsia="等线" w:hAnsi="Arial"/>
          <w:b/>
        </w:rPr>
      </w:pPr>
      <w:r w:rsidRPr="00A623AF">
        <w:rPr>
          <w:rFonts w:ascii="Arial" w:eastAsia="等线" w:hAnsi="Arial"/>
          <w:b/>
        </w:rPr>
        <w:t>Table 5.2.8.1-1: NF services provided by the UPF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73"/>
        <w:gridCol w:w="2684"/>
        <w:gridCol w:w="2121"/>
        <w:gridCol w:w="1703"/>
      </w:tblGrid>
      <w:tr w:rsidR="00A623AF" w:rsidRPr="00A623AF" w:rsidTr="00620928">
        <w:tc>
          <w:tcPr>
            <w:tcW w:w="2873" w:type="dxa"/>
            <w:tcBorders>
              <w:bottom w:val="single" w:sz="4" w:space="0" w:color="auto"/>
            </w:tcBorders>
          </w:tcPr>
          <w:p w:rsidR="00A623AF" w:rsidRPr="00A623AF" w:rsidRDefault="00A623AF" w:rsidP="00A623AF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A623AF">
              <w:rPr>
                <w:rFonts w:ascii="Arial" w:eastAsia="等线" w:hAnsi="Arial"/>
                <w:b/>
                <w:sz w:val="18"/>
              </w:rPr>
              <w:t>Service Name</w:t>
            </w:r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:rsidR="00A623AF" w:rsidRPr="00A623AF" w:rsidRDefault="00A623AF" w:rsidP="00A623AF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A623AF">
              <w:rPr>
                <w:rFonts w:ascii="Arial" w:eastAsia="等线" w:hAnsi="Arial"/>
                <w:b/>
                <w:sz w:val="18"/>
              </w:rPr>
              <w:t>Service Operations</w:t>
            </w:r>
          </w:p>
        </w:tc>
        <w:tc>
          <w:tcPr>
            <w:tcW w:w="2121" w:type="dxa"/>
            <w:tcBorders>
              <w:bottom w:val="single" w:sz="4" w:space="0" w:color="auto"/>
            </w:tcBorders>
          </w:tcPr>
          <w:p w:rsidR="00A623AF" w:rsidRPr="00A623AF" w:rsidRDefault="00A623AF" w:rsidP="00A623AF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A623AF">
              <w:rPr>
                <w:rFonts w:ascii="Arial" w:eastAsia="等线" w:hAnsi="Arial"/>
                <w:b/>
                <w:sz w:val="18"/>
              </w:rPr>
              <w:t>Operation Semantics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:rsidR="00A623AF" w:rsidRPr="00A623AF" w:rsidRDefault="00A623AF" w:rsidP="00A623AF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A623AF">
              <w:rPr>
                <w:rFonts w:ascii="Arial" w:eastAsia="等线" w:hAnsi="Arial"/>
                <w:b/>
                <w:sz w:val="18"/>
              </w:rPr>
              <w:t>Example Consumer(s)</w:t>
            </w:r>
          </w:p>
        </w:tc>
      </w:tr>
      <w:tr w:rsidR="00A623AF" w:rsidRPr="00A623AF" w:rsidTr="00A623AF">
        <w:tc>
          <w:tcPr>
            <w:tcW w:w="2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23AF" w:rsidRPr="00A623AF" w:rsidRDefault="00A623AF" w:rsidP="00A623A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A623AF">
              <w:rPr>
                <w:rFonts w:ascii="Arial" w:eastAsia="等线" w:hAnsi="Arial"/>
                <w:sz w:val="18"/>
              </w:rPr>
              <w:t>Nupf_EventExposure</w:t>
            </w:r>
            <w:proofErr w:type="spellEnd"/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:rsidR="00A623AF" w:rsidRPr="00A623AF" w:rsidRDefault="00A623AF" w:rsidP="00A623A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A623AF">
              <w:rPr>
                <w:rFonts w:ascii="Arial" w:eastAsia="等线" w:hAnsi="Arial"/>
                <w:sz w:val="18"/>
              </w:rPr>
              <w:t>Notify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:rsidR="00A623AF" w:rsidRPr="00A623AF" w:rsidDel="00D86C9A" w:rsidRDefault="00A623AF" w:rsidP="00A623A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A623AF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:rsidR="00A623AF" w:rsidRPr="00A623AF" w:rsidRDefault="00A623AF" w:rsidP="00A623A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A623AF">
              <w:rPr>
                <w:rFonts w:ascii="Arial" w:eastAsia="等线" w:hAnsi="Arial"/>
                <w:sz w:val="18"/>
              </w:rPr>
              <w:t>NEF, AF</w:t>
            </w:r>
          </w:p>
        </w:tc>
      </w:tr>
      <w:tr w:rsidR="00A623AF" w:rsidRPr="00A623AF" w:rsidTr="00A623AF">
        <w:trPr>
          <w:ins w:id="28" w:author="cmcc-wd" w:date="2021-08-10T23:22:00Z"/>
        </w:trPr>
        <w:tc>
          <w:tcPr>
            <w:tcW w:w="2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23AF" w:rsidRPr="00A623AF" w:rsidRDefault="00A623AF" w:rsidP="00A623AF">
            <w:pPr>
              <w:keepNext/>
              <w:keepLines/>
              <w:spacing w:after="0"/>
              <w:rPr>
                <w:ins w:id="29" w:author="cmcc-wd" w:date="2021-08-10T23:22:00Z"/>
                <w:rFonts w:ascii="Arial" w:eastAsia="等线" w:hAnsi="Arial"/>
                <w:sz w:val="18"/>
              </w:rPr>
            </w:pPr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:rsidR="00A623AF" w:rsidRPr="00A623AF" w:rsidRDefault="00A623AF" w:rsidP="00A623AF">
            <w:pPr>
              <w:keepNext/>
              <w:keepLines/>
              <w:spacing w:after="0"/>
              <w:rPr>
                <w:ins w:id="30" w:author="cmcc-wd" w:date="2021-08-10T23:22:00Z"/>
                <w:rFonts w:ascii="Arial" w:eastAsia="等线" w:hAnsi="Arial" w:hint="eastAsia"/>
                <w:sz w:val="18"/>
                <w:lang w:eastAsia="zh-CN"/>
              </w:rPr>
            </w:pPr>
            <w:ins w:id="31" w:author="cmcc-wd" w:date="2021-08-10T23:22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Subscribe</w:t>
              </w:r>
            </w:ins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:rsidR="00A623AF" w:rsidRPr="00A623AF" w:rsidRDefault="00A623AF" w:rsidP="00A623AF">
            <w:pPr>
              <w:keepNext/>
              <w:keepLines/>
              <w:spacing w:after="0"/>
              <w:rPr>
                <w:ins w:id="32" w:author="cmcc-wd" w:date="2021-08-10T23:22:00Z"/>
                <w:rFonts w:ascii="Arial" w:eastAsia="等线" w:hAnsi="Arial"/>
                <w:sz w:val="18"/>
              </w:rPr>
            </w:pPr>
            <w:ins w:id="33" w:author="cmcc-wd" w:date="2021-08-10T23:22:00Z">
              <w:r w:rsidRPr="00A623AF">
                <w:rPr>
                  <w:rFonts w:ascii="Arial" w:eastAsia="等线" w:hAnsi="Arial"/>
                  <w:sz w:val="18"/>
                </w:rPr>
                <w:t>Subscribe/Notify</w:t>
              </w:r>
            </w:ins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:rsidR="00A623AF" w:rsidRPr="00A623AF" w:rsidRDefault="00A623AF" w:rsidP="00A623AF">
            <w:pPr>
              <w:keepNext/>
              <w:keepLines/>
              <w:spacing w:after="0"/>
              <w:rPr>
                <w:ins w:id="34" w:author="cmcc-wd" w:date="2021-08-10T23:22:00Z"/>
                <w:rFonts w:ascii="Arial" w:eastAsia="等线" w:hAnsi="Arial"/>
                <w:sz w:val="18"/>
              </w:rPr>
            </w:pPr>
            <w:ins w:id="35" w:author="cmcc-wd" w:date="2021-08-10T23:22:00Z">
              <w:r w:rsidRPr="00A623AF">
                <w:rPr>
                  <w:rFonts w:ascii="Arial" w:eastAsia="等线" w:hAnsi="Arial"/>
                  <w:sz w:val="18"/>
                </w:rPr>
                <w:t>NEF, AF</w:t>
              </w:r>
            </w:ins>
          </w:p>
        </w:tc>
      </w:tr>
      <w:tr w:rsidR="00A623AF" w:rsidRPr="00A623AF" w:rsidTr="00620928">
        <w:trPr>
          <w:ins w:id="36" w:author="cmcc-wd" w:date="2021-08-10T23:22:00Z"/>
        </w:trPr>
        <w:tc>
          <w:tcPr>
            <w:tcW w:w="2873" w:type="dxa"/>
            <w:tcBorders>
              <w:top w:val="single" w:sz="4" w:space="0" w:color="auto"/>
            </w:tcBorders>
            <w:shd w:val="clear" w:color="auto" w:fill="auto"/>
          </w:tcPr>
          <w:p w:rsidR="00A623AF" w:rsidRPr="00A623AF" w:rsidRDefault="00A623AF" w:rsidP="00A623AF">
            <w:pPr>
              <w:keepNext/>
              <w:keepLines/>
              <w:spacing w:after="0"/>
              <w:rPr>
                <w:ins w:id="37" w:author="cmcc-wd" w:date="2021-08-10T23:22:00Z"/>
                <w:rFonts w:ascii="Arial" w:eastAsia="等线" w:hAnsi="Arial"/>
                <w:sz w:val="18"/>
              </w:rPr>
            </w:pPr>
          </w:p>
        </w:tc>
        <w:tc>
          <w:tcPr>
            <w:tcW w:w="2684" w:type="dxa"/>
            <w:tcBorders>
              <w:top w:val="single" w:sz="4" w:space="0" w:color="auto"/>
            </w:tcBorders>
          </w:tcPr>
          <w:p w:rsidR="00A623AF" w:rsidRPr="00A623AF" w:rsidRDefault="00A623AF" w:rsidP="00A623AF">
            <w:pPr>
              <w:keepNext/>
              <w:keepLines/>
              <w:spacing w:after="0"/>
              <w:rPr>
                <w:ins w:id="38" w:author="cmcc-wd" w:date="2021-08-10T23:22:00Z"/>
                <w:rFonts w:ascii="Arial" w:eastAsia="等线" w:hAnsi="Arial" w:hint="eastAsia"/>
                <w:sz w:val="18"/>
                <w:lang w:eastAsia="zh-CN"/>
              </w:rPr>
            </w:pPr>
            <w:ins w:id="39" w:author="cmcc-wd" w:date="2021-08-10T23:22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Unsubscribe</w:t>
              </w:r>
            </w:ins>
          </w:p>
        </w:tc>
        <w:tc>
          <w:tcPr>
            <w:tcW w:w="2121" w:type="dxa"/>
            <w:tcBorders>
              <w:top w:val="single" w:sz="4" w:space="0" w:color="auto"/>
            </w:tcBorders>
          </w:tcPr>
          <w:p w:rsidR="00A623AF" w:rsidRPr="00A623AF" w:rsidRDefault="00A623AF" w:rsidP="00A623AF">
            <w:pPr>
              <w:keepNext/>
              <w:keepLines/>
              <w:spacing w:after="0"/>
              <w:rPr>
                <w:ins w:id="40" w:author="cmcc-wd" w:date="2021-08-10T23:22:00Z"/>
                <w:rFonts w:ascii="Arial" w:eastAsia="等线" w:hAnsi="Arial"/>
                <w:sz w:val="18"/>
              </w:rPr>
            </w:pPr>
            <w:ins w:id="41" w:author="cmcc-wd" w:date="2021-08-10T23:22:00Z">
              <w:r w:rsidRPr="00A623AF">
                <w:rPr>
                  <w:rFonts w:ascii="Arial" w:eastAsia="等线" w:hAnsi="Arial"/>
                  <w:sz w:val="18"/>
                </w:rPr>
                <w:t>Subscribe/Notify</w:t>
              </w:r>
            </w:ins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A623AF" w:rsidRPr="00A623AF" w:rsidRDefault="00A623AF" w:rsidP="00A623AF">
            <w:pPr>
              <w:keepNext/>
              <w:keepLines/>
              <w:spacing w:after="0"/>
              <w:rPr>
                <w:ins w:id="42" w:author="cmcc-wd" w:date="2021-08-10T23:22:00Z"/>
                <w:rFonts w:ascii="Arial" w:eastAsia="等线" w:hAnsi="Arial"/>
                <w:sz w:val="18"/>
              </w:rPr>
            </w:pPr>
            <w:ins w:id="43" w:author="cmcc-wd" w:date="2021-08-10T23:22:00Z">
              <w:r w:rsidRPr="00A623AF">
                <w:rPr>
                  <w:rFonts w:ascii="Arial" w:eastAsia="等线" w:hAnsi="Arial"/>
                  <w:sz w:val="18"/>
                </w:rPr>
                <w:t>NEF, AF</w:t>
              </w:r>
            </w:ins>
          </w:p>
        </w:tc>
      </w:tr>
    </w:tbl>
    <w:p w:rsidR="00A623AF" w:rsidRPr="00A623AF" w:rsidRDefault="00A623AF" w:rsidP="00A623AF">
      <w:pPr>
        <w:spacing w:after="0"/>
        <w:rPr>
          <w:rFonts w:eastAsia="等线"/>
        </w:rPr>
      </w:pPr>
    </w:p>
    <w:p w:rsidR="00A623AF" w:rsidRPr="00A623AF" w:rsidRDefault="00A623AF" w:rsidP="00A623AF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44" w:name="_Toc75412254"/>
      <w:r w:rsidRPr="00A623AF">
        <w:rPr>
          <w:rFonts w:ascii="Arial" w:eastAsia="等线" w:hAnsi="Arial"/>
          <w:sz w:val="24"/>
        </w:rPr>
        <w:t>5.2.26.2</w:t>
      </w:r>
      <w:r w:rsidRPr="00A623AF">
        <w:rPr>
          <w:rFonts w:ascii="Arial" w:eastAsia="等线" w:hAnsi="Arial"/>
          <w:sz w:val="24"/>
        </w:rPr>
        <w:tab/>
      </w:r>
      <w:proofErr w:type="spellStart"/>
      <w:r w:rsidRPr="00A623AF">
        <w:rPr>
          <w:rFonts w:ascii="Arial" w:eastAsia="等线" w:hAnsi="Arial"/>
          <w:sz w:val="24"/>
        </w:rPr>
        <w:t>Nupf_EventExposure</w:t>
      </w:r>
      <w:proofErr w:type="spellEnd"/>
      <w:r w:rsidRPr="00A623AF">
        <w:rPr>
          <w:rFonts w:ascii="Arial" w:eastAsia="等线" w:hAnsi="Arial"/>
          <w:sz w:val="24"/>
        </w:rPr>
        <w:t xml:space="preserve"> Service</w:t>
      </w:r>
      <w:bookmarkEnd w:id="44"/>
    </w:p>
    <w:p w:rsidR="00A623AF" w:rsidRPr="00A623AF" w:rsidRDefault="00A623AF" w:rsidP="00A623AF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45" w:name="_Toc75412255"/>
      <w:r w:rsidRPr="00A623AF">
        <w:rPr>
          <w:rFonts w:ascii="Arial" w:eastAsia="等线" w:hAnsi="Arial"/>
          <w:sz w:val="22"/>
        </w:rPr>
        <w:t>5.2.26.2.1</w:t>
      </w:r>
      <w:r w:rsidRPr="00A623AF">
        <w:rPr>
          <w:rFonts w:ascii="Arial" w:eastAsia="等线" w:hAnsi="Arial"/>
          <w:sz w:val="22"/>
        </w:rPr>
        <w:tab/>
        <w:t>General</w:t>
      </w:r>
      <w:bookmarkEnd w:id="45"/>
    </w:p>
    <w:p w:rsidR="00A623AF" w:rsidRPr="00A623AF" w:rsidRDefault="00A623AF" w:rsidP="00A623AF">
      <w:pPr>
        <w:rPr>
          <w:rFonts w:eastAsia="等线"/>
        </w:rPr>
      </w:pPr>
      <w:r w:rsidRPr="00A623AF">
        <w:rPr>
          <w:rFonts w:eastAsia="等线"/>
          <w:b/>
          <w:bCs/>
        </w:rPr>
        <w:t>Service description:</w:t>
      </w:r>
      <w:r w:rsidRPr="00A623AF">
        <w:rPr>
          <w:rFonts w:eastAsia="等线"/>
        </w:rPr>
        <w:t xml:space="preserve"> This service can expose UPF related information to other NFs. There </w:t>
      </w:r>
      <w:del w:id="46" w:author="cmcc-wd" w:date="2021-08-10T23:24:00Z">
        <w:r w:rsidRPr="00A623AF" w:rsidDel="009068C9">
          <w:rPr>
            <w:rFonts w:eastAsia="等线"/>
          </w:rPr>
          <w:delText xml:space="preserve">is </w:delText>
        </w:r>
      </w:del>
      <w:ins w:id="47" w:author="cmcc-wd" w:date="2021-08-10T23:24:00Z">
        <w:r w:rsidR="009068C9">
          <w:rPr>
            <w:rFonts w:eastAsia="等线" w:hint="eastAsia"/>
            <w:lang w:eastAsia="zh-CN"/>
          </w:rPr>
          <w:t>are</w:t>
        </w:r>
        <w:r w:rsidR="009068C9" w:rsidRPr="00A623AF">
          <w:rPr>
            <w:rFonts w:eastAsia="等线"/>
          </w:rPr>
          <w:t xml:space="preserve"> </w:t>
        </w:r>
      </w:ins>
      <w:del w:id="48" w:author="cmcc-wd" w:date="2021-08-10T23:24:00Z">
        <w:r w:rsidRPr="00A623AF" w:rsidDel="009068C9">
          <w:rPr>
            <w:rFonts w:eastAsia="等线"/>
          </w:rPr>
          <w:delText xml:space="preserve">one </w:delText>
        </w:r>
      </w:del>
      <w:ins w:id="49" w:author="cmcc-wd" w:date="2021-08-10T23:24:00Z">
        <w:r w:rsidR="009068C9">
          <w:rPr>
            <w:rFonts w:eastAsia="等线" w:hint="eastAsia"/>
            <w:lang w:eastAsia="zh-CN"/>
          </w:rPr>
          <w:t>three</w:t>
        </w:r>
        <w:r w:rsidR="009068C9" w:rsidRPr="00A623AF">
          <w:rPr>
            <w:rFonts w:eastAsia="等线"/>
          </w:rPr>
          <w:t xml:space="preserve"> </w:t>
        </w:r>
      </w:ins>
      <w:proofErr w:type="gramStart"/>
      <w:r w:rsidRPr="00A623AF">
        <w:rPr>
          <w:rFonts w:eastAsia="等线"/>
        </w:rPr>
        <w:t>operation</w:t>
      </w:r>
      <w:proofErr w:type="gramEnd"/>
      <w:r w:rsidRPr="00A623AF">
        <w:rPr>
          <w:rFonts w:eastAsia="等线"/>
        </w:rPr>
        <w:t xml:space="preserve"> for this service:</w:t>
      </w:r>
    </w:p>
    <w:p w:rsidR="00A623AF" w:rsidRDefault="00A623AF" w:rsidP="00A623AF">
      <w:pPr>
        <w:ind w:left="568" w:hanging="284"/>
        <w:rPr>
          <w:ins w:id="50" w:author="cmcc-wd" w:date="2021-08-10T23:25:00Z"/>
          <w:rFonts w:eastAsia="等线" w:hint="eastAsia"/>
          <w:lang w:eastAsia="zh-CN"/>
        </w:rPr>
      </w:pPr>
      <w:r w:rsidRPr="00A623AF">
        <w:rPr>
          <w:rFonts w:eastAsia="等线"/>
        </w:rPr>
        <w:t>-</w:t>
      </w:r>
      <w:r w:rsidRPr="00A623AF">
        <w:rPr>
          <w:rFonts w:eastAsia="等线"/>
        </w:rPr>
        <w:tab/>
        <w:t>Notifying events on the PDU Session to the NFs.</w:t>
      </w:r>
    </w:p>
    <w:p w:rsidR="009068C9" w:rsidRPr="00A623AF" w:rsidRDefault="009068C9" w:rsidP="00A623AF">
      <w:pPr>
        <w:ind w:left="568" w:hanging="284"/>
        <w:rPr>
          <w:rFonts w:eastAsia="等线" w:hint="eastAsia"/>
          <w:lang w:eastAsia="zh-CN"/>
        </w:rPr>
      </w:pPr>
      <w:ins w:id="51" w:author="cmcc-wd" w:date="2021-08-10T23:25:00Z">
        <w:r>
          <w:rPr>
            <w:rFonts w:eastAsia="等线" w:hint="eastAsia"/>
            <w:lang w:eastAsia="zh-CN"/>
          </w:rPr>
          <w:t>-</w:t>
        </w:r>
        <w:r w:rsidRPr="009068C9">
          <w:t xml:space="preserve"> </w:t>
        </w:r>
        <w:r>
          <w:rPr>
            <w:rFonts w:hint="eastAsia"/>
            <w:lang w:eastAsia="zh-CN"/>
          </w:rPr>
          <w:t xml:space="preserve">   </w:t>
        </w:r>
        <w:r>
          <w:rPr>
            <w:rFonts w:eastAsia="等线"/>
            <w:lang w:eastAsia="zh-CN"/>
          </w:rPr>
          <w:t xml:space="preserve">Allow consumer NFs to </w:t>
        </w:r>
        <w:r>
          <w:rPr>
            <w:rFonts w:eastAsia="等线" w:hint="eastAsia"/>
            <w:lang w:eastAsia="zh-CN"/>
          </w:rPr>
          <w:t>s</w:t>
        </w:r>
        <w:r w:rsidRPr="009068C9">
          <w:rPr>
            <w:rFonts w:eastAsia="等线"/>
            <w:lang w:eastAsia="zh-CN"/>
          </w:rPr>
          <w:t>ubscribe and unsubscribe for an event on PDU Session(s);</w:t>
        </w:r>
      </w:ins>
    </w:p>
    <w:p w:rsidR="00A623AF" w:rsidRPr="00A623AF" w:rsidRDefault="00A623AF" w:rsidP="00A623AF">
      <w:pPr>
        <w:rPr>
          <w:rFonts w:eastAsia="等线"/>
        </w:rPr>
      </w:pPr>
      <w:r w:rsidRPr="00A623AF">
        <w:rPr>
          <w:rFonts w:eastAsia="等线"/>
        </w:rPr>
        <w:t>The following events can be</w:t>
      </w:r>
      <w:ins w:id="52" w:author="cmcc-wd" w:date="2021-08-10T23:26:00Z">
        <w:r w:rsidR="009068C9">
          <w:rPr>
            <w:rFonts w:eastAsia="等线" w:hint="eastAsia"/>
            <w:lang w:eastAsia="zh-CN"/>
          </w:rPr>
          <w:t xml:space="preserve"> subscribed or</w:t>
        </w:r>
      </w:ins>
      <w:r w:rsidRPr="00A623AF">
        <w:rPr>
          <w:rFonts w:eastAsia="等线"/>
        </w:rPr>
        <w:t xml:space="preserve"> notified to a NF consumer:</w:t>
      </w:r>
    </w:p>
    <w:p w:rsidR="00A623AF" w:rsidRPr="00A623AF" w:rsidRDefault="00A623AF" w:rsidP="00A623AF">
      <w:pPr>
        <w:ind w:left="568" w:hanging="284"/>
        <w:rPr>
          <w:rFonts w:eastAsia="等线"/>
        </w:rPr>
      </w:pPr>
      <w:r w:rsidRPr="00A623AF">
        <w:rPr>
          <w:rFonts w:eastAsia="等线"/>
        </w:rPr>
        <w:t>-</w:t>
      </w:r>
      <w:r w:rsidRPr="00A623AF">
        <w:rPr>
          <w:rFonts w:eastAsia="等线"/>
        </w:rPr>
        <w:tab/>
      </w:r>
      <w:proofErr w:type="spellStart"/>
      <w:r w:rsidRPr="00A623AF">
        <w:rPr>
          <w:rFonts w:eastAsia="等线"/>
        </w:rPr>
        <w:t>QoS</w:t>
      </w:r>
      <w:proofErr w:type="spellEnd"/>
      <w:r w:rsidRPr="00A623AF">
        <w:rPr>
          <w:rFonts w:eastAsia="等线"/>
        </w:rPr>
        <w:t xml:space="preserve"> Monitoring for URLLC: the event notification may contain the </w:t>
      </w:r>
      <w:proofErr w:type="spellStart"/>
      <w:r w:rsidRPr="00A623AF">
        <w:rPr>
          <w:rFonts w:eastAsia="等线"/>
        </w:rPr>
        <w:t>QoS</w:t>
      </w:r>
      <w:proofErr w:type="spellEnd"/>
      <w:r w:rsidRPr="00A623AF">
        <w:rPr>
          <w:rFonts w:eastAsia="等线"/>
        </w:rPr>
        <w:t xml:space="preserve"> Monitoring report as described in clause 5.33.3.2 of TS 23.501 [2].</w:t>
      </w:r>
    </w:p>
    <w:p w:rsidR="00A623AF" w:rsidRPr="00A623AF" w:rsidRDefault="00A623AF" w:rsidP="00A623AF">
      <w:pPr>
        <w:ind w:left="568" w:hanging="284"/>
        <w:rPr>
          <w:rFonts w:eastAsia="等线"/>
        </w:rPr>
      </w:pPr>
      <w:r w:rsidRPr="00A623AF">
        <w:rPr>
          <w:rFonts w:eastAsia="等线"/>
        </w:rPr>
        <w:tab/>
        <w:t>The event notification may contain following information:</w:t>
      </w:r>
    </w:p>
    <w:p w:rsidR="00A623AF" w:rsidRPr="00A623AF" w:rsidRDefault="00A623AF" w:rsidP="00A623AF">
      <w:pPr>
        <w:ind w:left="851" w:hanging="284"/>
        <w:rPr>
          <w:rFonts w:eastAsia="等线"/>
        </w:rPr>
      </w:pPr>
      <w:r w:rsidRPr="00A623AF">
        <w:rPr>
          <w:rFonts w:eastAsia="等线"/>
        </w:rPr>
        <w:t>-</w:t>
      </w:r>
      <w:r w:rsidRPr="00A623AF">
        <w:rPr>
          <w:rFonts w:eastAsia="等线"/>
        </w:rPr>
        <w:tab/>
      </w:r>
      <w:proofErr w:type="spellStart"/>
      <w:r w:rsidRPr="00A623AF">
        <w:rPr>
          <w:rFonts w:eastAsia="等线"/>
        </w:rPr>
        <w:t>QoS</w:t>
      </w:r>
      <w:proofErr w:type="spellEnd"/>
      <w:r w:rsidRPr="00A623AF">
        <w:rPr>
          <w:rFonts w:eastAsia="等线"/>
        </w:rPr>
        <w:t xml:space="preserve"> monitoring result e.g. end to end delay for specific </w:t>
      </w:r>
      <w:proofErr w:type="spellStart"/>
      <w:r w:rsidRPr="00A623AF">
        <w:rPr>
          <w:rFonts w:eastAsia="等线"/>
        </w:rPr>
        <w:t>QoS</w:t>
      </w:r>
      <w:proofErr w:type="spellEnd"/>
      <w:r w:rsidRPr="00A623AF">
        <w:rPr>
          <w:rFonts w:eastAsia="等线"/>
        </w:rPr>
        <w:t xml:space="preserve"> flow or for specific PDU session.</w:t>
      </w:r>
    </w:p>
    <w:p w:rsidR="00A623AF" w:rsidRPr="00A623AF" w:rsidRDefault="00A623AF" w:rsidP="00A623AF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53" w:name="_Toc75412256"/>
      <w:r w:rsidRPr="00A623AF">
        <w:rPr>
          <w:rFonts w:ascii="Arial" w:eastAsia="等线" w:hAnsi="Arial"/>
          <w:sz w:val="22"/>
        </w:rPr>
        <w:t>5.2.26.2.2</w:t>
      </w:r>
      <w:r w:rsidRPr="00A623AF">
        <w:rPr>
          <w:rFonts w:ascii="Arial" w:eastAsia="等线" w:hAnsi="Arial"/>
          <w:sz w:val="22"/>
        </w:rPr>
        <w:tab/>
      </w:r>
      <w:proofErr w:type="spellStart"/>
      <w:r w:rsidRPr="00A623AF">
        <w:rPr>
          <w:rFonts w:ascii="Arial" w:eastAsia="等线" w:hAnsi="Arial"/>
          <w:sz w:val="22"/>
        </w:rPr>
        <w:t>Nupf_EventExposure_Notify</w:t>
      </w:r>
      <w:proofErr w:type="spellEnd"/>
      <w:r w:rsidRPr="00A623AF">
        <w:rPr>
          <w:rFonts w:ascii="Arial" w:eastAsia="等线" w:hAnsi="Arial"/>
          <w:sz w:val="22"/>
        </w:rPr>
        <w:t xml:space="preserve"> service operation</w:t>
      </w:r>
      <w:bookmarkEnd w:id="53"/>
    </w:p>
    <w:p w:rsidR="00A623AF" w:rsidRPr="00A623AF" w:rsidRDefault="00A623AF" w:rsidP="00A623AF">
      <w:pPr>
        <w:rPr>
          <w:rFonts w:eastAsia="等线"/>
        </w:rPr>
      </w:pPr>
      <w:r w:rsidRPr="00A623AF">
        <w:rPr>
          <w:rFonts w:eastAsia="等线"/>
          <w:b/>
          <w:bCs/>
        </w:rPr>
        <w:t>Service operation name:</w:t>
      </w:r>
      <w:r w:rsidRPr="00A623AF">
        <w:rPr>
          <w:rFonts w:eastAsia="等线"/>
        </w:rPr>
        <w:t xml:space="preserve"> </w:t>
      </w:r>
      <w:proofErr w:type="spellStart"/>
      <w:r w:rsidRPr="00A623AF">
        <w:rPr>
          <w:rFonts w:eastAsia="等线"/>
        </w:rPr>
        <w:t>Nupf_EventExposure_Notify</w:t>
      </w:r>
      <w:proofErr w:type="spellEnd"/>
    </w:p>
    <w:p w:rsidR="00A623AF" w:rsidRPr="00A623AF" w:rsidRDefault="00A623AF" w:rsidP="00A623AF">
      <w:pPr>
        <w:rPr>
          <w:rFonts w:eastAsia="等线"/>
        </w:rPr>
      </w:pPr>
      <w:r w:rsidRPr="00A623AF">
        <w:rPr>
          <w:rFonts w:eastAsia="等线"/>
          <w:b/>
          <w:bCs/>
        </w:rPr>
        <w:t>Description:</w:t>
      </w:r>
      <w:r w:rsidRPr="00A623AF">
        <w:rPr>
          <w:rFonts w:eastAsia="等线"/>
        </w:rPr>
        <w:t xml:space="preserve"> This service operation reports the event and information to the consumer that has subscribed implicitly.</w:t>
      </w:r>
    </w:p>
    <w:p w:rsidR="00A623AF" w:rsidRPr="00A623AF" w:rsidRDefault="00A623AF" w:rsidP="00A623AF">
      <w:pPr>
        <w:rPr>
          <w:rFonts w:eastAsia="等线"/>
        </w:rPr>
      </w:pPr>
      <w:r w:rsidRPr="00A623AF">
        <w:rPr>
          <w:rFonts w:eastAsia="等线"/>
          <w:b/>
          <w:bCs/>
        </w:rPr>
        <w:t>Input Required:</w:t>
      </w:r>
      <w:r w:rsidRPr="00A623AF">
        <w:rPr>
          <w:rFonts w:eastAsia="等线"/>
        </w:rPr>
        <w:t xml:space="preserve"> Event ID, UE address (i.e. IP address or MAC address).</w:t>
      </w:r>
    </w:p>
    <w:p w:rsidR="00A623AF" w:rsidRPr="00A623AF" w:rsidRDefault="00A623AF" w:rsidP="00A623AF">
      <w:pPr>
        <w:rPr>
          <w:rFonts w:eastAsia="等线"/>
        </w:rPr>
      </w:pPr>
      <w:r w:rsidRPr="00A623AF">
        <w:rPr>
          <w:rFonts w:eastAsia="等线"/>
          <w:b/>
          <w:bCs/>
        </w:rPr>
        <w:t>Input, Optional:</w:t>
      </w:r>
      <w:r w:rsidRPr="00A623AF">
        <w:rPr>
          <w:rFonts w:eastAsia="等线"/>
        </w:rPr>
        <w:t xml:space="preserve"> Event specific parameter as described in clause 5.2.26.2.1.</w:t>
      </w:r>
    </w:p>
    <w:p w:rsidR="00A623AF" w:rsidRPr="00A623AF" w:rsidRDefault="00A623AF" w:rsidP="00A623AF">
      <w:pPr>
        <w:rPr>
          <w:rFonts w:eastAsia="等线"/>
        </w:rPr>
      </w:pPr>
      <w:r w:rsidRPr="00A623AF">
        <w:rPr>
          <w:rFonts w:eastAsia="等线"/>
          <w:b/>
          <w:bCs/>
        </w:rPr>
        <w:t>Output Required:</w:t>
      </w:r>
      <w:r w:rsidRPr="00A623AF">
        <w:rPr>
          <w:rFonts w:eastAsia="等线"/>
        </w:rPr>
        <w:t xml:space="preserve"> Result Indication.</w:t>
      </w:r>
    </w:p>
    <w:p w:rsidR="00A623AF" w:rsidRPr="00A623AF" w:rsidRDefault="00A623AF" w:rsidP="00A623AF">
      <w:pPr>
        <w:rPr>
          <w:rFonts w:eastAsia="等线" w:hint="eastAsia"/>
          <w:b/>
          <w:bCs/>
        </w:rPr>
      </w:pPr>
      <w:r w:rsidRPr="00A623AF">
        <w:rPr>
          <w:rFonts w:eastAsia="等线"/>
          <w:b/>
          <w:bCs/>
        </w:rPr>
        <w:t>Output, Optional: None.</w:t>
      </w:r>
    </w:p>
    <w:p w:rsidR="009068C9" w:rsidRPr="00FC284E" w:rsidRDefault="009068C9" w:rsidP="009068C9">
      <w:pPr>
        <w:keepNext/>
        <w:keepLines/>
        <w:spacing w:before="120"/>
        <w:ind w:left="1701" w:hanging="1701"/>
        <w:outlineLvl w:val="4"/>
        <w:rPr>
          <w:ins w:id="54" w:author="cmcc-wd" w:date="2021-08-10T23:31:00Z"/>
          <w:rFonts w:ascii="Arial" w:eastAsia="等线" w:hAnsi="Arial"/>
          <w:sz w:val="22"/>
        </w:rPr>
      </w:pPr>
      <w:bookmarkStart w:id="55" w:name="_Toc20204645"/>
      <w:bookmarkStart w:id="56" w:name="_Toc27895352"/>
      <w:bookmarkStart w:id="57" w:name="_Toc36192455"/>
      <w:bookmarkStart w:id="58" w:name="_Toc45193560"/>
      <w:bookmarkStart w:id="59" w:name="_Toc47593192"/>
      <w:bookmarkStart w:id="60" w:name="_Toc51835279"/>
      <w:bookmarkStart w:id="61" w:name="_Toc59101105"/>
      <w:bookmarkEnd w:id="3"/>
      <w:bookmarkEnd w:id="4"/>
      <w:bookmarkEnd w:id="5"/>
      <w:bookmarkEnd w:id="6"/>
      <w:bookmarkEnd w:id="7"/>
      <w:bookmarkEnd w:id="8"/>
      <w:bookmarkEnd w:id="9"/>
      <w:ins w:id="62" w:author="cmcc-wd" w:date="2021-08-10T23:31:00Z">
        <w:r w:rsidRPr="00FC284E">
          <w:rPr>
            <w:rFonts w:ascii="Arial" w:eastAsia="等线" w:hAnsi="Arial"/>
            <w:sz w:val="22"/>
          </w:rPr>
          <w:t>5.2.</w:t>
        </w:r>
        <w:r>
          <w:rPr>
            <w:rFonts w:ascii="Arial" w:eastAsia="等线" w:hAnsi="Arial" w:hint="eastAsia"/>
            <w:sz w:val="22"/>
            <w:lang w:eastAsia="zh-CN"/>
          </w:rPr>
          <w:t>26</w:t>
        </w:r>
        <w:r w:rsidRPr="00FC284E">
          <w:rPr>
            <w:rFonts w:ascii="Arial" w:eastAsia="等线" w:hAnsi="Arial"/>
            <w:sz w:val="22"/>
          </w:rPr>
          <w:t>.</w:t>
        </w:r>
        <w:r>
          <w:rPr>
            <w:rFonts w:ascii="Arial" w:eastAsia="等线" w:hAnsi="Arial" w:hint="eastAsia"/>
            <w:sz w:val="22"/>
            <w:lang w:eastAsia="zh-CN"/>
          </w:rPr>
          <w:t>2</w:t>
        </w:r>
        <w:proofErr w:type="gramStart"/>
        <w:r w:rsidRPr="00FC284E">
          <w:rPr>
            <w:rFonts w:ascii="Arial" w:eastAsia="等线" w:hAnsi="Arial"/>
            <w:sz w:val="22"/>
          </w:rPr>
          <w:t>.</w:t>
        </w:r>
        <w:r>
          <w:rPr>
            <w:rFonts w:ascii="Arial" w:eastAsia="等线" w:hAnsi="Arial" w:hint="eastAsia"/>
            <w:sz w:val="22"/>
            <w:lang w:eastAsia="zh-CN"/>
          </w:rPr>
          <w:t>X</w:t>
        </w:r>
        <w:proofErr w:type="gramEnd"/>
        <w:r w:rsidRPr="00FC284E">
          <w:rPr>
            <w:rFonts w:ascii="Arial" w:eastAsia="等线" w:hAnsi="Arial"/>
            <w:sz w:val="22"/>
          </w:rPr>
          <w:tab/>
        </w:r>
        <w:proofErr w:type="spellStart"/>
        <w:r w:rsidRPr="00FC284E">
          <w:rPr>
            <w:rFonts w:ascii="Arial" w:eastAsia="等线" w:hAnsi="Arial"/>
            <w:sz w:val="22"/>
          </w:rPr>
          <w:t>N</w:t>
        </w:r>
        <w:r>
          <w:rPr>
            <w:rFonts w:ascii="Arial" w:eastAsia="等线" w:hAnsi="Arial" w:hint="eastAsia"/>
            <w:sz w:val="22"/>
            <w:lang w:eastAsia="zh-CN"/>
          </w:rPr>
          <w:t>upf</w:t>
        </w:r>
        <w:r w:rsidRPr="00FC284E">
          <w:rPr>
            <w:rFonts w:ascii="Arial" w:eastAsia="等线" w:hAnsi="Arial"/>
            <w:sz w:val="22"/>
          </w:rPr>
          <w:t>_EventExposure_</w:t>
        </w:r>
        <w:r>
          <w:rPr>
            <w:rFonts w:ascii="Arial" w:eastAsia="等线" w:hAnsi="Arial" w:hint="eastAsia"/>
            <w:sz w:val="22"/>
            <w:lang w:eastAsia="zh-CN"/>
          </w:rPr>
          <w:t>Subscribe</w:t>
        </w:r>
        <w:proofErr w:type="spellEnd"/>
        <w:r w:rsidRPr="00FC284E">
          <w:rPr>
            <w:rFonts w:ascii="Arial" w:eastAsia="等线" w:hAnsi="Arial"/>
            <w:sz w:val="22"/>
          </w:rPr>
          <w:t xml:space="preserve"> service operation</w:t>
        </w:r>
        <w:bookmarkEnd w:id="55"/>
        <w:bookmarkEnd w:id="56"/>
        <w:bookmarkEnd w:id="57"/>
        <w:bookmarkEnd w:id="58"/>
        <w:bookmarkEnd w:id="59"/>
        <w:bookmarkEnd w:id="60"/>
        <w:bookmarkEnd w:id="61"/>
      </w:ins>
    </w:p>
    <w:p w:rsidR="009068C9" w:rsidRPr="00FC284E" w:rsidRDefault="009068C9" w:rsidP="009068C9">
      <w:pPr>
        <w:rPr>
          <w:ins w:id="63" w:author="cmcc-wd" w:date="2021-08-10T23:31:00Z"/>
          <w:rFonts w:eastAsia="等线"/>
        </w:rPr>
      </w:pPr>
      <w:ins w:id="64" w:author="cmcc-wd" w:date="2021-08-10T23:31:00Z">
        <w:r w:rsidRPr="00FC284E">
          <w:rPr>
            <w:rFonts w:eastAsia="等线"/>
            <w:b/>
          </w:rPr>
          <w:t>Service operation name:</w:t>
        </w:r>
        <w:r w:rsidRPr="00FC284E">
          <w:rPr>
            <w:rFonts w:eastAsia="等线"/>
          </w:rPr>
          <w:t xml:space="preserve"> </w:t>
        </w:r>
        <w:proofErr w:type="spellStart"/>
        <w:r w:rsidRPr="00FC284E">
          <w:rPr>
            <w:rFonts w:eastAsia="等线"/>
          </w:rPr>
          <w:t>N</w:t>
        </w:r>
        <w:r w:rsidRPr="00BC585A">
          <w:rPr>
            <w:rFonts w:eastAsia="等线"/>
          </w:rPr>
          <w:t>upf_EventExposure_Subscribe</w:t>
        </w:r>
        <w:proofErr w:type="spellEnd"/>
      </w:ins>
    </w:p>
    <w:p w:rsidR="009068C9" w:rsidRPr="00FC284E" w:rsidRDefault="009068C9" w:rsidP="009068C9">
      <w:pPr>
        <w:rPr>
          <w:ins w:id="65" w:author="cmcc-wd" w:date="2021-08-10T23:31:00Z"/>
          <w:rFonts w:eastAsia="SimSun"/>
          <w:lang w:eastAsia="zh-CN"/>
        </w:rPr>
      </w:pPr>
      <w:ins w:id="66" w:author="cmcc-wd" w:date="2021-08-10T23:31:00Z">
        <w:r w:rsidRPr="00FC284E">
          <w:rPr>
            <w:rFonts w:eastAsia="等线"/>
            <w:b/>
          </w:rPr>
          <w:t>Description:</w:t>
        </w:r>
        <w:r w:rsidRPr="00FC284E">
          <w:rPr>
            <w:rFonts w:eastAsia="等线"/>
            <w:lang w:eastAsia="zh-CN"/>
          </w:rPr>
          <w:t xml:space="preserve"> </w:t>
        </w:r>
        <w:r w:rsidRPr="00E4659F">
          <w:rPr>
            <w:rFonts w:eastAsia="等线"/>
            <w:lang w:eastAsia="zh-CN"/>
          </w:rPr>
          <w:t>The consumer NF uses this s</w:t>
        </w:r>
        <w:r>
          <w:rPr>
            <w:rFonts w:eastAsia="等线"/>
            <w:lang w:eastAsia="zh-CN"/>
          </w:rPr>
          <w:t xml:space="preserve">ervice operation to subscribe </w:t>
        </w:r>
        <w:r>
          <w:rPr>
            <w:rFonts w:eastAsia="等线" w:hint="eastAsia"/>
            <w:lang w:eastAsia="zh-CN"/>
          </w:rPr>
          <w:t xml:space="preserve">event reporting for a specific PDU </w:t>
        </w:r>
        <w:proofErr w:type="spellStart"/>
        <w:r>
          <w:rPr>
            <w:rFonts w:eastAsia="等线" w:hint="eastAsia"/>
            <w:lang w:eastAsia="zh-CN"/>
          </w:rPr>
          <w:t>session</w:t>
        </w:r>
        <w:r w:rsidRPr="00E4659F">
          <w:rPr>
            <w:rFonts w:eastAsia="等线"/>
            <w:lang w:eastAsia="zh-CN"/>
          </w:rPr>
          <w:t>.</w:t>
        </w:r>
      </w:ins>
      <w:ins w:id="67" w:author="cmcc-wd" w:date="2021-08-10T23:36:00Z">
        <w:r w:rsidR="00E92FB0">
          <w:rPr>
            <w:rFonts w:eastAsia="等线" w:hint="eastAsia"/>
            <w:lang w:eastAsia="zh-CN"/>
          </w:rPr>
          <w:t>In</w:t>
        </w:r>
        <w:proofErr w:type="spellEnd"/>
        <w:r w:rsidR="00E92FB0">
          <w:rPr>
            <w:rFonts w:eastAsia="等线" w:hint="eastAsia"/>
            <w:lang w:eastAsia="zh-CN"/>
          </w:rPr>
          <w:t xml:space="preserve"> order to avoid the </w:t>
        </w:r>
      </w:ins>
      <w:ins w:id="68" w:author="cmcc-wd" w:date="2021-08-10T23:37:00Z">
        <w:r w:rsidR="00E92FB0">
          <w:rPr>
            <w:rFonts w:eastAsia="等线" w:hint="eastAsia"/>
            <w:lang w:eastAsia="zh-CN"/>
          </w:rPr>
          <w:t xml:space="preserve">inconsistent </w:t>
        </w:r>
      </w:ins>
      <w:ins w:id="69" w:author="cmcc-wd" w:date="2021-08-10T23:38:00Z">
        <w:r w:rsidR="00E92FB0">
          <w:rPr>
            <w:rFonts w:eastAsia="等线" w:hint="eastAsia"/>
            <w:lang w:eastAsia="zh-CN"/>
          </w:rPr>
          <w:t xml:space="preserve">policy for </w:t>
        </w:r>
        <w:proofErr w:type="spellStart"/>
        <w:r w:rsidR="00E92FB0">
          <w:rPr>
            <w:rFonts w:eastAsia="等线" w:hint="eastAsia"/>
            <w:lang w:eastAsia="zh-CN"/>
          </w:rPr>
          <w:t>QoS</w:t>
        </w:r>
        <w:proofErr w:type="spellEnd"/>
        <w:r w:rsidR="00E92FB0">
          <w:rPr>
            <w:rFonts w:eastAsia="等线" w:hint="eastAsia"/>
            <w:lang w:eastAsia="zh-CN"/>
          </w:rPr>
          <w:t xml:space="preserve"> monitoring, this service operation can only be used </w:t>
        </w:r>
      </w:ins>
      <w:ins w:id="70" w:author="cmcc-wd" w:date="2021-08-10T23:41:00Z">
        <w:r w:rsidR="00E92FB0">
          <w:rPr>
            <w:rFonts w:eastAsia="等线" w:hint="eastAsia"/>
            <w:lang w:eastAsia="zh-CN"/>
          </w:rPr>
          <w:t xml:space="preserve">after </w:t>
        </w:r>
      </w:ins>
      <w:ins w:id="71" w:author="cmcc-wd" w:date="2021-08-10T23:43:00Z">
        <w:r w:rsidR="00E92FB0">
          <w:rPr>
            <w:rFonts w:eastAsia="等线" w:hint="eastAsia"/>
            <w:lang w:eastAsia="zh-CN"/>
          </w:rPr>
          <w:t xml:space="preserve">initial UPF event exposure notification </w:t>
        </w:r>
      </w:ins>
      <w:ins w:id="72" w:author="cmcc-wd" w:date="2021-08-10T23:44:00Z">
        <w:r w:rsidR="00E92FB0">
          <w:rPr>
            <w:rFonts w:eastAsia="等线" w:hint="eastAsia"/>
            <w:lang w:eastAsia="zh-CN"/>
          </w:rPr>
          <w:t>when</w:t>
        </w:r>
      </w:ins>
      <w:ins w:id="73" w:author="cmcc-wd" w:date="2021-08-10T23:43:00Z">
        <w:r w:rsidR="00E92FB0">
          <w:rPr>
            <w:rFonts w:eastAsia="等线" w:hint="eastAsia"/>
            <w:lang w:eastAsia="zh-CN"/>
          </w:rPr>
          <w:t xml:space="preserve"> the</w:t>
        </w:r>
      </w:ins>
      <w:ins w:id="74" w:author="cmcc-wd" w:date="2021-08-10T23:39:00Z">
        <w:r w:rsidR="00E92FB0">
          <w:rPr>
            <w:rFonts w:eastAsia="等线" w:hint="eastAsia"/>
            <w:lang w:eastAsia="zh-CN"/>
          </w:rPr>
          <w:t xml:space="preserve"> </w:t>
        </w:r>
        <w:r w:rsidR="00E92FB0" w:rsidRPr="00E92FB0">
          <w:rPr>
            <w:rFonts w:eastAsia="等线"/>
            <w:lang w:eastAsia="zh-CN"/>
          </w:rPr>
          <w:t xml:space="preserve">AF session with PCF for </w:t>
        </w:r>
        <w:proofErr w:type="spellStart"/>
        <w:r w:rsidR="00E92FB0" w:rsidRPr="00E92FB0">
          <w:rPr>
            <w:rFonts w:eastAsia="等线"/>
            <w:lang w:eastAsia="zh-CN"/>
          </w:rPr>
          <w:t>QoS</w:t>
        </w:r>
        <w:proofErr w:type="spellEnd"/>
        <w:r w:rsidR="00E92FB0" w:rsidRPr="00E92FB0">
          <w:rPr>
            <w:rFonts w:eastAsia="等线"/>
            <w:lang w:eastAsia="zh-CN"/>
          </w:rPr>
          <w:t xml:space="preserve"> monitoring and the related policy are not changed</w:t>
        </w:r>
      </w:ins>
    </w:p>
    <w:p w:rsidR="009068C9" w:rsidRPr="00FC284E" w:rsidRDefault="009068C9" w:rsidP="009068C9">
      <w:pPr>
        <w:rPr>
          <w:ins w:id="75" w:author="cmcc-wd" w:date="2021-08-10T23:31:00Z"/>
          <w:rFonts w:eastAsia="等线"/>
          <w:lang w:eastAsia="zh-CN"/>
        </w:rPr>
      </w:pPr>
      <w:ins w:id="76" w:author="cmcc-wd" w:date="2021-08-10T23:31:00Z">
        <w:r w:rsidRPr="00FC284E">
          <w:rPr>
            <w:rFonts w:eastAsia="等线"/>
            <w:b/>
            <w:lang w:eastAsia="zh-CN"/>
          </w:rPr>
          <w:t>Input Required:</w:t>
        </w:r>
        <w:r w:rsidRPr="00FC284E">
          <w:rPr>
            <w:rFonts w:eastAsia="等线"/>
            <w:lang w:eastAsia="zh-CN"/>
          </w:rPr>
          <w:t xml:space="preserve"> </w:t>
        </w:r>
        <w:r w:rsidRPr="005E1AEB">
          <w:rPr>
            <w:rFonts w:eastAsia="等线"/>
            <w:lang w:eastAsia="zh-CN"/>
          </w:rPr>
          <w:t xml:space="preserve">NF ID </w:t>
        </w:r>
        <w:r>
          <w:rPr>
            <w:rFonts w:eastAsia="等线" w:hint="eastAsia"/>
            <w:lang w:eastAsia="zh-CN"/>
          </w:rPr>
          <w:t>,</w:t>
        </w:r>
        <w:r w:rsidRPr="005E1AEB">
          <w:rPr>
            <w:rFonts w:eastAsia="等线"/>
            <w:lang w:eastAsia="zh-CN"/>
          </w:rPr>
          <w:t>Target of Event Reporting</w:t>
        </w:r>
        <w:r w:rsidRPr="005E1AEB">
          <w:t xml:space="preserve"> </w:t>
        </w:r>
        <w:r w:rsidRPr="005E1AEB">
          <w:rPr>
            <w:rFonts w:eastAsia="等线"/>
            <w:lang w:eastAsia="zh-CN"/>
          </w:rPr>
          <w:t>as defined in clause 5.2.</w:t>
        </w:r>
        <w:r>
          <w:rPr>
            <w:rFonts w:eastAsia="等线" w:hint="eastAsia"/>
            <w:lang w:eastAsia="zh-CN"/>
          </w:rPr>
          <w:t>26</w:t>
        </w:r>
        <w:r w:rsidRPr="005E1AEB">
          <w:rPr>
            <w:rFonts w:eastAsia="等线"/>
            <w:lang w:eastAsia="zh-CN"/>
          </w:rPr>
          <w:t>.</w:t>
        </w:r>
        <w:r>
          <w:rPr>
            <w:rFonts w:eastAsia="等线" w:hint="eastAsia"/>
            <w:lang w:eastAsia="zh-CN"/>
          </w:rPr>
          <w:t>2</w:t>
        </w:r>
        <w:r w:rsidRPr="005E1AEB">
          <w:rPr>
            <w:rFonts w:eastAsia="等线"/>
            <w:lang w:eastAsia="zh-CN"/>
          </w:rPr>
          <w:t xml:space="preserve">.1 </w:t>
        </w:r>
        <w:r>
          <w:rPr>
            <w:rFonts w:eastAsia="等线" w:hint="eastAsia"/>
            <w:lang w:eastAsia="zh-CN"/>
          </w:rPr>
          <w:t xml:space="preserve">, </w:t>
        </w:r>
        <w:r w:rsidRPr="005E1AEB">
          <w:rPr>
            <w:rFonts w:eastAsia="等线"/>
            <w:lang w:eastAsia="zh-CN"/>
          </w:rPr>
          <w:t xml:space="preserve">Notification Target Address (+ Notification Correlation ID) </w:t>
        </w:r>
        <w:r>
          <w:rPr>
            <w:rFonts w:eastAsia="等线" w:hint="eastAsia"/>
            <w:lang w:eastAsia="zh-CN"/>
          </w:rPr>
          <w:t xml:space="preserve">, UE IP address and/or application flow information (IP 5 </w:t>
        </w:r>
        <w:proofErr w:type="spellStart"/>
        <w:r>
          <w:rPr>
            <w:rFonts w:eastAsia="等线" w:hint="eastAsia"/>
            <w:lang w:eastAsia="zh-CN"/>
          </w:rPr>
          <w:t>tuples</w:t>
        </w:r>
        <w:proofErr w:type="spellEnd"/>
        <w:r>
          <w:rPr>
            <w:rFonts w:eastAsia="等线" w:hint="eastAsia"/>
            <w:lang w:eastAsia="zh-CN"/>
          </w:rPr>
          <w:t>)</w:t>
        </w:r>
        <w:r w:rsidRPr="00FC284E">
          <w:rPr>
            <w:rFonts w:eastAsia="等线"/>
            <w:lang w:eastAsia="zh-CN"/>
          </w:rPr>
          <w:t>, UE ID (</w:t>
        </w:r>
        <w:r>
          <w:rPr>
            <w:rFonts w:eastAsia="等线" w:hint="eastAsia"/>
            <w:lang w:eastAsia="zh-CN"/>
          </w:rPr>
          <w:t>SUPI and if available GPSI</w:t>
        </w:r>
        <w:r>
          <w:rPr>
            <w:rFonts w:eastAsia="等线"/>
            <w:lang w:eastAsia="zh-CN"/>
          </w:rPr>
          <w:t>).</w:t>
        </w:r>
      </w:ins>
    </w:p>
    <w:p w:rsidR="009068C9" w:rsidRPr="00FC284E" w:rsidRDefault="009068C9" w:rsidP="009068C9">
      <w:pPr>
        <w:rPr>
          <w:ins w:id="77" w:author="cmcc-wd" w:date="2021-08-10T23:31:00Z"/>
          <w:rFonts w:eastAsia="等线"/>
          <w:lang w:eastAsia="zh-CN"/>
        </w:rPr>
      </w:pPr>
      <w:ins w:id="78" w:author="cmcc-wd" w:date="2021-08-10T23:31:00Z">
        <w:r w:rsidRPr="00FC284E">
          <w:rPr>
            <w:rFonts w:eastAsia="等线"/>
            <w:b/>
          </w:rPr>
          <w:t>Input, Optional:</w:t>
        </w:r>
        <w:r w:rsidRPr="00FC284E">
          <w:rPr>
            <w:rFonts w:eastAsia="等线"/>
          </w:rPr>
          <w:t xml:space="preserve"> </w:t>
        </w:r>
        <w:r>
          <w:rPr>
            <w:rFonts w:eastAsia="等线" w:hint="eastAsia"/>
            <w:lang w:eastAsia="zh-CN"/>
          </w:rPr>
          <w:t>None</w:t>
        </w:r>
      </w:ins>
    </w:p>
    <w:p w:rsidR="009068C9" w:rsidRPr="00FC284E" w:rsidRDefault="009068C9" w:rsidP="009068C9">
      <w:pPr>
        <w:rPr>
          <w:ins w:id="79" w:author="cmcc-wd" w:date="2021-08-10T23:31:00Z"/>
          <w:rFonts w:eastAsia="等线"/>
          <w:b/>
          <w:lang w:eastAsia="zh-CN"/>
        </w:rPr>
      </w:pPr>
      <w:ins w:id="80" w:author="cmcc-wd" w:date="2021-08-10T23:31:00Z">
        <w:r w:rsidRPr="00FC284E">
          <w:rPr>
            <w:rFonts w:eastAsia="等线"/>
            <w:b/>
            <w:lang w:eastAsia="zh-CN"/>
          </w:rPr>
          <w:t>Output Required:</w:t>
        </w:r>
        <w:r w:rsidRPr="00FC284E">
          <w:rPr>
            <w:rFonts w:eastAsia="等线"/>
          </w:rPr>
          <w:t xml:space="preserve"> Result Indication.</w:t>
        </w:r>
      </w:ins>
    </w:p>
    <w:p w:rsidR="009068C9" w:rsidRPr="00FC284E" w:rsidRDefault="009068C9" w:rsidP="009068C9">
      <w:pPr>
        <w:rPr>
          <w:ins w:id="81" w:author="cmcc-wd" w:date="2021-08-10T23:31:00Z"/>
          <w:rFonts w:eastAsia="等线"/>
          <w:lang w:eastAsia="zh-CN"/>
        </w:rPr>
      </w:pPr>
      <w:ins w:id="82" w:author="cmcc-wd" w:date="2021-08-10T23:31:00Z">
        <w:r w:rsidRPr="00FC284E">
          <w:rPr>
            <w:rFonts w:eastAsia="等线"/>
            <w:b/>
          </w:rPr>
          <w:lastRenderedPageBreak/>
          <w:t>Output, Optional:</w:t>
        </w:r>
        <w:r>
          <w:rPr>
            <w:rFonts w:eastAsia="等线" w:hint="eastAsia"/>
            <w:b/>
            <w:lang w:eastAsia="zh-CN"/>
          </w:rPr>
          <w:t xml:space="preserve"> </w:t>
        </w:r>
        <w:r w:rsidRPr="0055792B">
          <w:rPr>
            <w:rFonts w:eastAsia="等线" w:hint="eastAsia"/>
            <w:lang w:eastAsia="zh-CN"/>
          </w:rPr>
          <w:t>None</w:t>
        </w:r>
      </w:ins>
    </w:p>
    <w:p w:rsidR="009068C9" w:rsidRPr="00FC284E" w:rsidRDefault="009068C9" w:rsidP="009068C9">
      <w:pPr>
        <w:keepNext/>
        <w:keepLines/>
        <w:spacing w:before="120"/>
        <w:ind w:left="1701" w:hanging="1701"/>
        <w:outlineLvl w:val="4"/>
        <w:rPr>
          <w:ins w:id="83" w:author="cmcc-wd" w:date="2021-08-10T23:31:00Z"/>
          <w:rFonts w:ascii="Arial" w:eastAsia="等线" w:hAnsi="Arial"/>
          <w:sz w:val="22"/>
        </w:rPr>
      </w:pPr>
      <w:ins w:id="84" w:author="cmcc-wd" w:date="2021-08-10T23:31:00Z">
        <w:r w:rsidRPr="00FC284E">
          <w:rPr>
            <w:rFonts w:ascii="Arial" w:eastAsia="等线" w:hAnsi="Arial"/>
            <w:sz w:val="22"/>
          </w:rPr>
          <w:t>5.2.</w:t>
        </w:r>
        <w:r>
          <w:rPr>
            <w:rFonts w:ascii="Arial" w:eastAsia="等线" w:hAnsi="Arial" w:hint="eastAsia"/>
            <w:sz w:val="22"/>
            <w:lang w:eastAsia="zh-CN"/>
          </w:rPr>
          <w:t>26</w:t>
        </w:r>
        <w:r w:rsidRPr="00FC284E">
          <w:rPr>
            <w:rFonts w:ascii="Arial" w:eastAsia="等线" w:hAnsi="Arial"/>
            <w:sz w:val="22"/>
          </w:rPr>
          <w:t>.</w:t>
        </w:r>
        <w:r>
          <w:rPr>
            <w:rFonts w:ascii="Arial" w:eastAsia="等线" w:hAnsi="Arial" w:hint="eastAsia"/>
            <w:sz w:val="22"/>
            <w:lang w:eastAsia="zh-CN"/>
          </w:rPr>
          <w:t>2</w:t>
        </w:r>
        <w:proofErr w:type="gramStart"/>
        <w:r w:rsidRPr="00FC284E">
          <w:rPr>
            <w:rFonts w:ascii="Arial" w:eastAsia="等线" w:hAnsi="Arial"/>
            <w:sz w:val="22"/>
          </w:rPr>
          <w:t>.</w:t>
        </w:r>
        <w:r>
          <w:rPr>
            <w:rFonts w:ascii="Arial" w:eastAsia="等线" w:hAnsi="Arial" w:hint="eastAsia"/>
            <w:sz w:val="22"/>
            <w:lang w:eastAsia="zh-CN"/>
          </w:rPr>
          <w:t>X</w:t>
        </w:r>
        <w:proofErr w:type="gramEnd"/>
        <w:r w:rsidRPr="00FC284E">
          <w:rPr>
            <w:rFonts w:ascii="Arial" w:eastAsia="等线" w:hAnsi="Arial"/>
            <w:sz w:val="22"/>
          </w:rPr>
          <w:tab/>
        </w:r>
        <w:proofErr w:type="spellStart"/>
        <w:r w:rsidRPr="00FC284E">
          <w:rPr>
            <w:rFonts w:ascii="Arial" w:eastAsia="等线" w:hAnsi="Arial"/>
            <w:sz w:val="22"/>
          </w:rPr>
          <w:t>N</w:t>
        </w:r>
        <w:r>
          <w:rPr>
            <w:rFonts w:ascii="Arial" w:eastAsia="等线" w:hAnsi="Arial" w:hint="eastAsia"/>
            <w:sz w:val="22"/>
            <w:lang w:eastAsia="zh-CN"/>
          </w:rPr>
          <w:t>upf</w:t>
        </w:r>
        <w:r w:rsidRPr="00FC284E">
          <w:rPr>
            <w:rFonts w:ascii="Arial" w:eastAsia="等线" w:hAnsi="Arial"/>
            <w:sz w:val="22"/>
          </w:rPr>
          <w:t>_EventExposure_</w:t>
        </w:r>
        <w:r>
          <w:rPr>
            <w:rFonts w:ascii="Arial" w:eastAsia="等线" w:hAnsi="Arial" w:hint="eastAsia"/>
            <w:sz w:val="22"/>
            <w:lang w:eastAsia="zh-CN"/>
          </w:rPr>
          <w:t>Unsubscribe</w:t>
        </w:r>
        <w:proofErr w:type="spellEnd"/>
        <w:r w:rsidRPr="00FC284E">
          <w:rPr>
            <w:rFonts w:ascii="Arial" w:eastAsia="等线" w:hAnsi="Arial"/>
            <w:sz w:val="22"/>
          </w:rPr>
          <w:t xml:space="preserve"> service operation</w:t>
        </w:r>
      </w:ins>
    </w:p>
    <w:p w:rsidR="009068C9" w:rsidRPr="00FC284E" w:rsidRDefault="009068C9" w:rsidP="009068C9">
      <w:pPr>
        <w:rPr>
          <w:ins w:id="85" w:author="cmcc-wd" w:date="2021-08-10T23:31:00Z"/>
          <w:rFonts w:eastAsia="等线"/>
        </w:rPr>
      </w:pPr>
      <w:ins w:id="86" w:author="cmcc-wd" w:date="2021-08-10T23:31:00Z">
        <w:r w:rsidRPr="00FC284E">
          <w:rPr>
            <w:rFonts w:eastAsia="等线"/>
            <w:b/>
          </w:rPr>
          <w:t>Service operation name:</w:t>
        </w:r>
        <w:r w:rsidRPr="00FC284E">
          <w:rPr>
            <w:rFonts w:eastAsia="等线"/>
          </w:rPr>
          <w:t xml:space="preserve"> </w:t>
        </w:r>
        <w:proofErr w:type="spellStart"/>
        <w:r w:rsidRPr="00FC284E">
          <w:rPr>
            <w:rFonts w:eastAsia="等线"/>
          </w:rPr>
          <w:t>N</w:t>
        </w:r>
        <w:r w:rsidRPr="00BC585A">
          <w:rPr>
            <w:rFonts w:eastAsia="等线"/>
          </w:rPr>
          <w:t>upf_EventExposure</w:t>
        </w:r>
        <w:proofErr w:type="spellEnd"/>
        <w:r w:rsidRPr="00BC585A">
          <w:rPr>
            <w:rFonts w:eastAsia="等线"/>
          </w:rPr>
          <w:t>_</w:t>
        </w:r>
        <w:r w:rsidRPr="003E689A">
          <w:t xml:space="preserve"> </w:t>
        </w:r>
        <w:r w:rsidRPr="003E689A">
          <w:rPr>
            <w:rFonts w:eastAsia="等线"/>
          </w:rPr>
          <w:t>Unsubscribe</w:t>
        </w:r>
      </w:ins>
    </w:p>
    <w:p w:rsidR="009068C9" w:rsidRPr="00FC284E" w:rsidRDefault="009068C9" w:rsidP="009068C9">
      <w:pPr>
        <w:rPr>
          <w:ins w:id="87" w:author="cmcc-wd" w:date="2021-08-10T23:31:00Z"/>
          <w:rFonts w:eastAsia="SimSun"/>
          <w:lang w:eastAsia="zh-CN"/>
        </w:rPr>
      </w:pPr>
      <w:ins w:id="88" w:author="cmcc-wd" w:date="2021-08-10T23:31:00Z">
        <w:r w:rsidRPr="00FC284E">
          <w:rPr>
            <w:rFonts w:eastAsia="等线"/>
            <w:b/>
          </w:rPr>
          <w:t>Description:</w:t>
        </w:r>
        <w:r w:rsidRPr="00FC284E">
          <w:rPr>
            <w:rFonts w:eastAsia="等线"/>
            <w:lang w:eastAsia="zh-CN"/>
          </w:rPr>
          <w:t xml:space="preserve"> </w:t>
        </w:r>
        <w:r w:rsidRPr="0055792B">
          <w:rPr>
            <w:rFonts w:eastAsia="等线"/>
            <w:lang w:eastAsia="zh-CN"/>
          </w:rPr>
          <w:t>This service operation is used by an NF to unsubscribe event notifications.</w:t>
        </w:r>
      </w:ins>
    </w:p>
    <w:p w:rsidR="009068C9" w:rsidRPr="00FC284E" w:rsidRDefault="009068C9" w:rsidP="009068C9">
      <w:pPr>
        <w:rPr>
          <w:ins w:id="89" w:author="cmcc-wd" w:date="2021-08-10T23:31:00Z"/>
          <w:rFonts w:eastAsia="等线"/>
          <w:lang w:eastAsia="zh-CN"/>
        </w:rPr>
      </w:pPr>
      <w:ins w:id="90" w:author="cmcc-wd" w:date="2021-08-10T23:31:00Z">
        <w:r w:rsidRPr="00FC284E">
          <w:rPr>
            <w:rFonts w:eastAsia="等线"/>
            <w:b/>
            <w:lang w:eastAsia="zh-CN"/>
          </w:rPr>
          <w:t>Input Required:</w:t>
        </w:r>
        <w:r w:rsidRPr="00FC284E">
          <w:rPr>
            <w:rFonts w:eastAsia="等线"/>
            <w:lang w:eastAsia="zh-CN"/>
          </w:rPr>
          <w:t xml:space="preserve"> </w:t>
        </w:r>
        <w:r w:rsidRPr="0055792B">
          <w:rPr>
            <w:rFonts w:eastAsia="等线"/>
            <w:lang w:eastAsia="zh-CN"/>
          </w:rPr>
          <w:t>Subscription Correlation ID</w:t>
        </w:r>
      </w:ins>
    </w:p>
    <w:p w:rsidR="009068C9" w:rsidRPr="00FC284E" w:rsidRDefault="009068C9" w:rsidP="009068C9">
      <w:pPr>
        <w:rPr>
          <w:ins w:id="91" w:author="cmcc-wd" w:date="2021-08-10T23:31:00Z"/>
          <w:rFonts w:eastAsia="等线"/>
          <w:lang w:eastAsia="zh-CN"/>
        </w:rPr>
      </w:pPr>
      <w:ins w:id="92" w:author="cmcc-wd" w:date="2021-08-10T23:31:00Z">
        <w:r w:rsidRPr="00FC284E">
          <w:rPr>
            <w:rFonts w:eastAsia="等线"/>
            <w:b/>
          </w:rPr>
          <w:t>Input, Optional:</w:t>
        </w:r>
        <w:r w:rsidRPr="00FC284E">
          <w:rPr>
            <w:rFonts w:eastAsia="等线"/>
          </w:rPr>
          <w:t xml:space="preserve"> </w:t>
        </w:r>
        <w:r>
          <w:rPr>
            <w:rFonts w:eastAsia="等线" w:hint="eastAsia"/>
            <w:lang w:eastAsia="zh-CN"/>
          </w:rPr>
          <w:t>None.</w:t>
        </w:r>
      </w:ins>
    </w:p>
    <w:p w:rsidR="009068C9" w:rsidRPr="00FC284E" w:rsidRDefault="009068C9" w:rsidP="009068C9">
      <w:pPr>
        <w:rPr>
          <w:ins w:id="93" w:author="cmcc-wd" w:date="2021-08-10T23:31:00Z"/>
          <w:rFonts w:eastAsia="等线"/>
          <w:b/>
          <w:lang w:eastAsia="zh-CN"/>
        </w:rPr>
      </w:pPr>
      <w:ins w:id="94" w:author="cmcc-wd" w:date="2021-08-10T23:31:00Z">
        <w:r w:rsidRPr="00FC284E">
          <w:rPr>
            <w:rFonts w:eastAsia="等线"/>
            <w:b/>
            <w:lang w:eastAsia="zh-CN"/>
          </w:rPr>
          <w:t>Output Required:</w:t>
        </w:r>
        <w:r w:rsidRPr="00FC284E">
          <w:rPr>
            <w:rFonts w:eastAsia="等线"/>
          </w:rPr>
          <w:t xml:space="preserve"> </w:t>
        </w:r>
        <w:r w:rsidRPr="0055792B">
          <w:rPr>
            <w:rFonts w:eastAsia="等线"/>
          </w:rPr>
          <w:t>None.</w:t>
        </w:r>
      </w:ins>
    </w:p>
    <w:p w:rsidR="009068C9" w:rsidRPr="00FC284E" w:rsidRDefault="009068C9" w:rsidP="009068C9">
      <w:pPr>
        <w:rPr>
          <w:ins w:id="95" w:author="cmcc-wd" w:date="2021-08-10T23:31:00Z"/>
          <w:rFonts w:eastAsia="等线"/>
          <w:lang w:eastAsia="zh-CN"/>
        </w:rPr>
      </w:pPr>
      <w:ins w:id="96" w:author="cmcc-wd" w:date="2021-08-10T23:31:00Z">
        <w:r w:rsidRPr="00FC284E">
          <w:rPr>
            <w:rFonts w:eastAsia="等线"/>
            <w:b/>
          </w:rPr>
          <w:t xml:space="preserve">Output, Optional: </w:t>
        </w:r>
        <w:r w:rsidRPr="0055792B">
          <w:rPr>
            <w:rFonts w:eastAsia="等线"/>
          </w:rPr>
          <w:t>None.</w:t>
        </w:r>
      </w:ins>
    </w:p>
    <w:p w:rsidR="003E689A" w:rsidRPr="009068C9" w:rsidRDefault="003E689A" w:rsidP="003E689A">
      <w:pPr>
        <w:rPr>
          <w:rFonts w:eastAsia="等线"/>
        </w:rPr>
      </w:pPr>
    </w:p>
    <w:p w:rsidR="003E689A" w:rsidRDefault="003E689A" w:rsidP="00FC284E">
      <w:pPr>
        <w:rPr>
          <w:rFonts w:eastAsia="等线"/>
          <w:lang w:eastAsia="zh-CN"/>
        </w:rPr>
      </w:pPr>
    </w:p>
    <w:p w:rsidR="003E689A" w:rsidRPr="00FC284E" w:rsidRDefault="003E689A" w:rsidP="00FC284E">
      <w:pPr>
        <w:rPr>
          <w:rFonts w:eastAsia="等线"/>
          <w:lang w:eastAsia="zh-CN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EC7133" w:rsidRPr="003D44C8" w:rsidRDefault="00EC7133" w:rsidP="00EC7133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t>&lt;&lt;&lt;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changes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:rsidR="00E10194" w:rsidRDefault="00E10194" w:rsidP="0032317E">
      <w:pPr>
        <w:rPr>
          <w:noProof/>
        </w:rPr>
      </w:pPr>
    </w:p>
    <w:sectPr w:rsidR="00E101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652E" w:rsidRDefault="00BC652E">
      <w:r>
        <w:separator/>
      </w:r>
    </w:p>
  </w:endnote>
  <w:endnote w:type="continuationSeparator" w:id="0">
    <w:p w:rsidR="00BC652E" w:rsidRDefault="00BC65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652E" w:rsidRDefault="00BC652E">
      <w:r>
        <w:separator/>
      </w:r>
    </w:p>
  </w:footnote>
  <w:footnote w:type="continuationSeparator" w:id="0">
    <w:p w:rsidR="00BC652E" w:rsidRDefault="00BC65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r>
      <w:t xml:space="preserve">Page </w:t>
    </w:r>
    <w:r w:rsidR="002F4BAA">
      <w:fldChar w:fldCharType="begin"/>
    </w:r>
    <w:r>
      <w:instrText>PAGE</w:instrText>
    </w:r>
    <w:r w:rsidR="002F4BAA">
      <w:fldChar w:fldCharType="separate"/>
    </w:r>
    <w:r>
      <w:rPr>
        <w:noProof/>
      </w:rPr>
      <w:t>1</w:t>
    </w:r>
    <w:r w:rsidR="002F4BAA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03DDF"/>
    <w:multiLevelType w:val="hybridMultilevel"/>
    <w:tmpl w:val="5E229B64"/>
    <w:lvl w:ilvl="0" w:tplc="6BA4E62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BF2A74"/>
    <w:multiLevelType w:val="hybridMultilevel"/>
    <w:tmpl w:val="886AB1E4"/>
    <w:lvl w:ilvl="0" w:tplc="008085B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B611A0B"/>
    <w:multiLevelType w:val="hybridMultilevel"/>
    <w:tmpl w:val="AEB0169C"/>
    <w:lvl w:ilvl="0" w:tplc="BA3AF17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4AD473B"/>
    <w:multiLevelType w:val="hybridMultilevel"/>
    <w:tmpl w:val="5A3E84C8"/>
    <w:lvl w:ilvl="0" w:tplc="B3FAF5F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42186649"/>
    <w:multiLevelType w:val="hybridMultilevel"/>
    <w:tmpl w:val="419A3F98"/>
    <w:lvl w:ilvl="0" w:tplc="CA8A9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F0076A4"/>
    <w:multiLevelType w:val="hybridMultilevel"/>
    <w:tmpl w:val="6D2A6C1E"/>
    <w:lvl w:ilvl="0" w:tplc="445E3B3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B16561F"/>
    <w:multiLevelType w:val="hybridMultilevel"/>
    <w:tmpl w:val="89343A6E"/>
    <w:lvl w:ilvl="0" w:tplc="9B16236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-wd">
    <w15:presenceInfo w15:providerId="None" w15:userId="cmcc-wd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D3A"/>
    <w:rsid w:val="0002052D"/>
    <w:rsid w:val="00022E4A"/>
    <w:rsid w:val="0003516F"/>
    <w:rsid w:val="00037319"/>
    <w:rsid w:val="00043AF0"/>
    <w:rsid w:val="00046DF8"/>
    <w:rsid w:val="00047B7B"/>
    <w:rsid w:val="00050C75"/>
    <w:rsid w:val="0005707D"/>
    <w:rsid w:val="00064DB8"/>
    <w:rsid w:val="00066895"/>
    <w:rsid w:val="00066905"/>
    <w:rsid w:val="00071FCC"/>
    <w:rsid w:val="00072230"/>
    <w:rsid w:val="0008522A"/>
    <w:rsid w:val="00091856"/>
    <w:rsid w:val="0009243B"/>
    <w:rsid w:val="000A5A4A"/>
    <w:rsid w:val="000A6394"/>
    <w:rsid w:val="000B1826"/>
    <w:rsid w:val="000B728F"/>
    <w:rsid w:val="000B7FED"/>
    <w:rsid w:val="000C038A"/>
    <w:rsid w:val="000C12CA"/>
    <w:rsid w:val="000C4C26"/>
    <w:rsid w:val="000C518E"/>
    <w:rsid w:val="000C6598"/>
    <w:rsid w:val="000D1EE5"/>
    <w:rsid w:val="000D2E5A"/>
    <w:rsid w:val="000E6C6C"/>
    <w:rsid w:val="000E776B"/>
    <w:rsid w:val="000E77CF"/>
    <w:rsid w:val="000F3DFC"/>
    <w:rsid w:val="000F5BDE"/>
    <w:rsid w:val="0011507E"/>
    <w:rsid w:val="001164EA"/>
    <w:rsid w:val="00125466"/>
    <w:rsid w:val="00131B05"/>
    <w:rsid w:val="00133406"/>
    <w:rsid w:val="001345AC"/>
    <w:rsid w:val="00141BDE"/>
    <w:rsid w:val="00144C5C"/>
    <w:rsid w:val="00145D43"/>
    <w:rsid w:val="00151304"/>
    <w:rsid w:val="00152D04"/>
    <w:rsid w:val="00155A2B"/>
    <w:rsid w:val="001575D2"/>
    <w:rsid w:val="00161F07"/>
    <w:rsid w:val="0016430C"/>
    <w:rsid w:val="001665B3"/>
    <w:rsid w:val="00192C46"/>
    <w:rsid w:val="00193FEF"/>
    <w:rsid w:val="001940F1"/>
    <w:rsid w:val="001A08B3"/>
    <w:rsid w:val="001A1C52"/>
    <w:rsid w:val="001A2B04"/>
    <w:rsid w:val="001A7B60"/>
    <w:rsid w:val="001B411F"/>
    <w:rsid w:val="001B52F0"/>
    <w:rsid w:val="001B7A65"/>
    <w:rsid w:val="001C2D79"/>
    <w:rsid w:val="001C6441"/>
    <w:rsid w:val="001C6AC6"/>
    <w:rsid w:val="001C784B"/>
    <w:rsid w:val="001D5611"/>
    <w:rsid w:val="001D69D3"/>
    <w:rsid w:val="001E01C1"/>
    <w:rsid w:val="001E19FA"/>
    <w:rsid w:val="001E1AF9"/>
    <w:rsid w:val="001E41F3"/>
    <w:rsid w:val="001F7656"/>
    <w:rsid w:val="002009BD"/>
    <w:rsid w:val="002014DA"/>
    <w:rsid w:val="0022201A"/>
    <w:rsid w:val="0022699D"/>
    <w:rsid w:val="0023053A"/>
    <w:rsid w:val="00232532"/>
    <w:rsid w:val="002401E2"/>
    <w:rsid w:val="00246B37"/>
    <w:rsid w:val="00247DBC"/>
    <w:rsid w:val="002540DE"/>
    <w:rsid w:val="00257A7E"/>
    <w:rsid w:val="0026004D"/>
    <w:rsid w:val="002640DD"/>
    <w:rsid w:val="00264292"/>
    <w:rsid w:val="0026467B"/>
    <w:rsid w:val="002667DA"/>
    <w:rsid w:val="00275D12"/>
    <w:rsid w:val="00284142"/>
    <w:rsid w:val="00284FEB"/>
    <w:rsid w:val="002860C4"/>
    <w:rsid w:val="0028739C"/>
    <w:rsid w:val="00290D74"/>
    <w:rsid w:val="00293CC3"/>
    <w:rsid w:val="00294939"/>
    <w:rsid w:val="002A5653"/>
    <w:rsid w:val="002B0414"/>
    <w:rsid w:val="002B213E"/>
    <w:rsid w:val="002B5741"/>
    <w:rsid w:val="002C26A2"/>
    <w:rsid w:val="002C2D72"/>
    <w:rsid w:val="002D517F"/>
    <w:rsid w:val="002D51FE"/>
    <w:rsid w:val="002D6974"/>
    <w:rsid w:val="002E16F0"/>
    <w:rsid w:val="002E269C"/>
    <w:rsid w:val="002F39BC"/>
    <w:rsid w:val="002F4BAA"/>
    <w:rsid w:val="002F5B45"/>
    <w:rsid w:val="00300AA6"/>
    <w:rsid w:val="00305409"/>
    <w:rsid w:val="00315EFF"/>
    <w:rsid w:val="0031795A"/>
    <w:rsid w:val="003226B4"/>
    <w:rsid w:val="0032317E"/>
    <w:rsid w:val="003409FD"/>
    <w:rsid w:val="003450DF"/>
    <w:rsid w:val="003542D9"/>
    <w:rsid w:val="003609EF"/>
    <w:rsid w:val="0036231A"/>
    <w:rsid w:val="0037477B"/>
    <w:rsid w:val="00374DD4"/>
    <w:rsid w:val="0037783E"/>
    <w:rsid w:val="00393EA3"/>
    <w:rsid w:val="00394283"/>
    <w:rsid w:val="003A1660"/>
    <w:rsid w:val="003A640A"/>
    <w:rsid w:val="003B3AC7"/>
    <w:rsid w:val="003B62CF"/>
    <w:rsid w:val="003B6533"/>
    <w:rsid w:val="003C2476"/>
    <w:rsid w:val="003C4085"/>
    <w:rsid w:val="003D00DA"/>
    <w:rsid w:val="003D1C29"/>
    <w:rsid w:val="003D2B6F"/>
    <w:rsid w:val="003D44C8"/>
    <w:rsid w:val="003D6D51"/>
    <w:rsid w:val="003E05A6"/>
    <w:rsid w:val="003E1A36"/>
    <w:rsid w:val="003E334D"/>
    <w:rsid w:val="003E689A"/>
    <w:rsid w:val="003E6A8A"/>
    <w:rsid w:val="003F1542"/>
    <w:rsid w:val="003F594F"/>
    <w:rsid w:val="00400554"/>
    <w:rsid w:val="004008E6"/>
    <w:rsid w:val="00410371"/>
    <w:rsid w:val="00415D20"/>
    <w:rsid w:val="0042248B"/>
    <w:rsid w:val="004242F1"/>
    <w:rsid w:val="00425DB7"/>
    <w:rsid w:val="00427E5B"/>
    <w:rsid w:val="00433E6C"/>
    <w:rsid w:val="0044223C"/>
    <w:rsid w:val="00444BFC"/>
    <w:rsid w:val="00450642"/>
    <w:rsid w:val="00454265"/>
    <w:rsid w:val="00456676"/>
    <w:rsid w:val="004601BA"/>
    <w:rsid w:val="00461DEC"/>
    <w:rsid w:val="00462B2F"/>
    <w:rsid w:val="00484695"/>
    <w:rsid w:val="004A218C"/>
    <w:rsid w:val="004B0F58"/>
    <w:rsid w:val="004B1CF7"/>
    <w:rsid w:val="004B2301"/>
    <w:rsid w:val="004B36DB"/>
    <w:rsid w:val="004B75B7"/>
    <w:rsid w:val="004C1AC2"/>
    <w:rsid w:val="004D1682"/>
    <w:rsid w:val="004D1A9C"/>
    <w:rsid w:val="004D680E"/>
    <w:rsid w:val="004E0BF1"/>
    <w:rsid w:val="004F3D11"/>
    <w:rsid w:val="004F710B"/>
    <w:rsid w:val="00502A9C"/>
    <w:rsid w:val="005074E5"/>
    <w:rsid w:val="00514D1D"/>
    <w:rsid w:val="0051580D"/>
    <w:rsid w:val="0051611C"/>
    <w:rsid w:val="00521D29"/>
    <w:rsid w:val="00524AC3"/>
    <w:rsid w:val="00530204"/>
    <w:rsid w:val="00530376"/>
    <w:rsid w:val="00531665"/>
    <w:rsid w:val="00540441"/>
    <w:rsid w:val="00547111"/>
    <w:rsid w:val="0055218E"/>
    <w:rsid w:val="00555A3C"/>
    <w:rsid w:val="0055647C"/>
    <w:rsid w:val="0055692E"/>
    <w:rsid w:val="00556DC0"/>
    <w:rsid w:val="0055792B"/>
    <w:rsid w:val="00562261"/>
    <w:rsid w:val="00564062"/>
    <w:rsid w:val="00574B8E"/>
    <w:rsid w:val="00584B57"/>
    <w:rsid w:val="00587D7B"/>
    <w:rsid w:val="00590682"/>
    <w:rsid w:val="00592D74"/>
    <w:rsid w:val="00595D7C"/>
    <w:rsid w:val="00596A89"/>
    <w:rsid w:val="005B17EE"/>
    <w:rsid w:val="005B1BB4"/>
    <w:rsid w:val="005B70DD"/>
    <w:rsid w:val="005D2E2C"/>
    <w:rsid w:val="005E1AEB"/>
    <w:rsid w:val="005E2C44"/>
    <w:rsid w:val="005E4C9D"/>
    <w:rsid w:val="005E6760"/>
    <w:rsid w:val="005E7471"/>
    <w:rsid w:val="005F190C"/>
    <w:rsid w:val="005F19CE"/>
    <w:rsid w:val="005F691A"/>
    <w:rsid w:val="005F7C3F"/>
    <w:rsid w:val="00612800"/>
    <w:rsid w:val="0061291C"/>
    <w:rsid w:val="00612E54"/>
    <w:rsid w:val="006131C5"/>
    <w:rsid w:val="006159E8"/>
    <w:rsid w:val="0061613F"/>
    <w:rsid w:val="00621188"/>
    <w:rsid w:val="00622C2D"/>
    <w:rsid w:val="0062380C"/>
    <w:rsid w:val="006257ED"/>
    <w:rsid w:val="006270F1"/>
    <w:rsid w:val="00633DDF"/>
    <w:rsid w:val="00635420"/>
    <w:rsid w:val="00653115"/>
    <w:rsid w:val="00655CDD"/>
    <w:rsid w:val="00660BCA"/>
    <w:rsid w:val="006625FB"/>
    <w:rsid w:val="00662F95"/>
    <w:rsid w:val="006647A8"/>
    <w:rsid w:val="00666DE3"/>
    <w:rsid w:val="006671F1"/>
    <w:rsid w:val="0066737D"/>
    <w:rsid w:val="00671B86"/>
    <w:rsid w:val="00674DED"/>
    <w:rsid w:val="0068249F"/>
    <w:rsid w:val="00683422"/>
    <w:rsid w:val="00690651"/>
    <w:rsid w:val="00691250"/>
    <w:rsid w:val="00692747"/>
    <w:rsid w:val="00694552"/>
    <w:rsid w:val="00695808"/>
    <w:rsid w:val="006A0A1E"/>
    <w:rsid w:val="006A3B5A"/>
    <w:rsid w:val="006B46FB"/>
    <w:rsid w:val="006D684E"/>
    <w:rsid w:val="006D75DB"/>
    <w:rsid w:val="006E21FB"/>
    <w:rsid w:val="006E4A03"/>
    <w:rsid w:val="006E5D6D"/>
    <w:rsid w:val="006E66C3"/>
    <w:rsid w:val="006F3DE2"/>
    <w:rsid w:val="006F5A9E"/>
    <w:rsid w:val="006F5CC3"/>
    <w:rsid w:val="00700F91"/>
    <w:rsid w:val="00700FD2"/>
    <w:rsid w:val="007036A1"/>
    <w:rsid w:val="00706081"/>
    <w:rsid w:val="00711859"/>
    <w:rsid w:val="007213B0"/>
    <w:rsid w:val="00722EC6"/>
    <w:rsid w:val="007270FE"/>
    <w:rsid w:val="0073000C"/>
    <w:rsid w:val="0073037E"/>
    <w:rsid w:val="00736D7D"/>
    <w:rsid w:val="0073746B"/>
    <w:rsid w:val="007418FC"/>
    <w:rsid w:val="00742ED2"/>
    <w:rsid w:val="007452B6"/>
    <w:rsid w:val="00747A10"/>
    <w:rsid w:val="00770DD1"/>
    <w:rsid w:val="0078210B"/>
    <w:rsid w:val="007912DA"/>
    <w:rsid w:val="00792342"/>
    <w:rsid w:val="007977A8"/>
    <w:rsid w:val="007A21C4"/>
    <w:rsid w:val="007A28E8"/>
    <w:rsid w:val="007A4BFD"/>
    <w:rsid w:val="007B224A"/>
    <w:rsid w:val="007B512A"/>
    <w:rsid w:val="007C2097"/>
    <w:rsid w:val="007C3943"/>
    <w:rsid w:val="007D0159"/>
    <w:rsid w:val="007D1170"/>
    <w:rsid w:val="007D6A07"/>
    <w:rsid w:val="007E2BAC"/>
    <w:rsid w:val="007E2FEB"/>
    <w:rsid w:val="007F14EB"/>
    <w:rsid w:val="007F2E1F"/>
    <w:rsid w:val="007F7259"/>
    <w:rsid w:val="008040A8"/>
    <w:rsid w:val="008279FA"/>
    <w:rsid w:val="008339E9"/>
    <w:rsid w:val="008375EF"/>
    <w:rsid w:val="008402FD"/>
    <w:rsid w:val="00844D1D"/>
    <w:rsid w:val="008626E7"/>
    <w:rsid w:val="008642CF"/>
    <w:rsid w:val="0086444B"/>
    <w:rsid w:val="008660C7"/>
    <w:rsid w:val="00870EE7"/>
    <w:rsid w:val="00876E5A"/>
    <w:rsid w:val="00880F54"/>
    <w:rsid w:val="008877A9"/>
    <w:rsid w:val="00887877"/>
    <w:rsid w:val="008915A2"/>
    <w:rsid w:val="00895F32"/>
    <w:rsid w:val="0089688D"/>
    <w:rsid w:val="00897C90"/>
    <w:rsid w:val="008A4325"/>
    <w:rsid w:val="008A45A6"/>
    <w:rsid w:val="008B38AA"/>
    <w:rsid w:val="008B3C27"/>
    <w:rsid w:val="008B5769"/>
    <w:rsid w:val="008C1B8D"/>
    <w:rsid w:val="008C451A"/>
    <w:rsid w:val="008C5D86"/>
    <w:rsid w:val="008C6B90"/>
    <w:rsid w:val="008C7F37"/>
    <w:rsid w:val="008D3930"/>
    <w:rsid w:val="008D6A7E"/>
    <w:rsid w:val="008D754C"/>
    <w:rsid w:val="008F686C"/>
    <w:rsid w:val="008F6ABD"/>
    <w:rsid w:val="009000C4"/>
    <w:rsid w:val="00900C33"/>
    <w:rsid w:val="0090373F"/>
    <w:rsid w:val="00903CEB"/>
    <w:rsid w:val="00905ABC"/>
    <w:rsid w:val="009068C9"/>
    <w:rsid w:val="009120A4"/>
    <w:rsid w:val="00912AEC"/>
    <w:rsid w:val="009148DE"/>
    <w:rsid w:val="009216D8"/>
    <w:rsid w:val="009234E6"/>
    <w:rsid w:val="00923720"/>
    <w:rsid w:val="00924016"/>
    <w:rsid w:val="0092514B"/>
    <w:rsid w:val="009378D7"/>
    <w:rsid w:val="009412F9"/>
    <w:rsid w:val="00941E30"/>
    <w:rsid w:val="00946A6B"/>
    <w:rsid w:val="00951EEF"/>
    <w:rsid w:val="00962CDB"/>
    <w:rsid w:val="00967299"/>
    <w:rsid w:val="009675C8"/>
    <w:rsid w:val="009710CB"/>
    <w:rsid w:val="00973EF6"/>
    <w:rsid w:val="00977099"/>
    <w:rsid w:val="009777D9"/>
    <w:rsid w:val="00983FA9"/>
    <w:rsid w:val="00984C4E"/>
    <w:rsid w:val="00991B88"/>
    <w:rsid w:val="00995805"/>
    <w:rsid w:val="009A05ED"/>
    <w:rsid w:val="009A2513"/>
    <w:rsid w:val="009A5753"/>
    <w:rsid w:val="009A579D"/>
    <w:rsid w:val="009A741A"/>
    <w:rsid w:val="009A7EE7"/>
    <w:rsid w:val="009B07A2"/>
    <w:rsid w:val="009C0BFF"/>
    <w:rsid w:val="009C5597"/>
    <w:rsid w:val="009D1F5C"/>
    <w:rsid w:val="009E1419"/>
    <w:rsid w:val="009E3297"/>
    <w:rsid w:val="009E61DD"/>
    <w:rsid w:val="009F43FB"/>
    <w:rsid w:val="009F734F"/>
    <w:rsid w:val="00A0180D"/>
    <w:rsid w:val="00A020B3"/>
    <w:rsid w:val="00A0323F"/>
    <w:rsid w:val="00A05EBA"/>
    <w:rsid w:val="00A10FCE"/>
    <w:rsid w:val="00A11300"/>
    <w:rsid w:val="00A13CF8"/>
    <w:rsid w:val="00A22B4E"/>
    <w:rsid w:val="00A244EB"/>
    <w:rsid w:val="00A246B6"/>
    <w:rsid w:val="00A339C1"/>
    <w:rsid w:val="00A37EBC"/>
    <w:rsid w:val="00A47E70"/>
    <w:rsid w:val="00A50CF0"/>
    <w:rsid w:val="00A528A1"/>
    <w:rsid w:val="00A623AF"/>
    <w:rsid w:val="00A6462C"/>
    <w:rsid w:val="00A703F4"/>
    <w:rsid w:val="00A72856"/>
    <w:rsid w:val="00A74716"/>
    <w:rsid w:val="00A75E94"/>
    <w:rsid w:val="00A7671C"/>
    <w:rsid w:val="00A778F0"/>
    <w:rsid w:val="00A77B41"/>
    <w:rsid w:val="00A8718E"/>
    <w:rsid w:val="00A9154F"/>
    <w:rsid w:val="00A928CC"/>
    <w:rsid w:val="00AA0102"/>
    <w:rsid w:val="00AA2CBC"/>
    <w:rsid w:val="00AA3F4B"/>
    <w:rsid w:val="00AA64CF"/>
    <w:rsid w:val="00AB0BF4"/>
    <w:rsid w:val="00AC41C1"/>
    <w:rsid w:val="00AC5820"/>
    <w:rsid w:val="00AD1598"/>
    <w:rsid w:val="00AD1CD8"/>
    <w:rsid w:val="00AD394C"/>
    <w:rsid w:val="00AE6F92"/>
    <w:rsid w:val="00AF016C"/>
    <w:rsid w:val="00AF579B"/>
    <w:rsid w:val="00AF5B5E"/>
    <w:rsid w:val="00B135E8"/>
    <w:rsid w:val="00B178C5"/>
    <w:rsid w:val="00B258BB"/>
    <w:rsid w:val="00B36A1E"/>
    <w:rsid w:val="00B37FD4"/>
    <w:rsid w:val="00B40F44"/>
    <w:rsid w:val="00B5062A"/>
    <w:rsid w:val="00B51F9E"/>
    <w:rsid w:val="00B5226F"/>
    <w:rsid w:val="00B56F1C"/>
    <w:rsid w:val="00B60B73"/>
    <w:rsid w:val="00B619D0"/>
    <w:rsid w:val="00B62871"/>
    <w:rsid w:val="00B6741B"/>
    <w:rsid w:val="00B67B97"/>
    <w:rsid w:val="00B70ADA"/>
    <w:rsid w:val="00B762A3"/>
    <w:rsid w:val="00B90EAD"/>
    <w:rsid w:val="00B94595"/>
    <w:rsid w:val="00B966AE"/>
    <w:rsid w:val="00B968C8"/>
    <w:rsid w:val="00BA1180"/>
    <w:rsid w:val="00BA3EC5"/>
    <w:rsid w:val="00BA51D9"/>
    <w:rsid w:val="00BB5DFC"/>
    <w:rsid w:val="00BB727F"/>
    <w:rsid w:val="00BC2239"/>
    <w:rsid w:val="00BC36DF"/>
    <w:rsid w:val="00BC585A"/>
    <w:rsid w:val="00BC5C4D"/>
    <w:rsid w:val="00BC652E"/>
    <w:rsid w:val="00BC6A31"/>
    <w:rsid w:val="00BC7C38"/>
    <w:rsid w:val="00BD279D"/>
    <w:rsid w:val="00BD3B5A"/>
    <w:rsid w:val="00BD5B40"/>
    <w:rsid w:val="00BD6BB8"/>
    <w:rsid w:val="00BF686A"/>
    <w:rsid w:val="00C02151"/>
    <w:rsid w:val="00C03004"/>
    <w:rsid w:val="00C13F2D"/>
    <w:rsid w:val="00C14C78"/>
    <w:rsid w:val="00C27CCE"/>
    <w:rsid w:val="00C36B09"/>
    <w:rsid w:val="00C522A3"/>
    <w:rsid w:val="00C52345"/>
    <w:rsid w:val="00C64AA0"/>
    <w:rsid w:val="00C66BA2"/>
    <w:rsid w:val="00C71888"/>
    <w:rsid w:val="00C767C2"/>
    <w:rsid w:val="00C819D7"/>
    <w:rsid w:val="00C95985"/>
    <w:rsid w:val="00C97146"/>
    <w:rsid w:val="00CA6599"/>
    <w:rsid w:val="00CB31DF"/>
    <w:rsid w:val="00CB4292"/>
    <w:rsid w:val="00CC5026"/>
    <w:rsid w:val="00CC67AB"/>
    <w:rsid w:val="00CC68D0"/>
    <w:rsid w:val="00CD316F"/>
    <w:rsid w:val="00CD5855"/>
    <w:rsid w:val="00CE0436"/>
    <w:rsid w:val="00CE2C58"/>
    <w:rsid w:val="00CE6C9B"/>
    <w:rsid w:val="00CF321F"/>
    <w:rsid w:val="00D00054"/>
    <w:rsid w:val="00D0390F"/>
    <w:rsid w:val="00D03F9A"/>
    <w:rsid w:val="00D06D51"/>
    <w:rsid w:val="00D11ABD"/>
    <w:rsid w:val="00D1287F"/>
    <w:rsid w:val="00D14481"/>
    <w:rsid w:val="00D22D51"/>
    <w:rsid w:val="00D24991"/>
    <w:rsid w:val="00D35C6C"/>
    <w:rsid w:val="00D36E9E"/>
    <w:rsid w:val="00D3754E"/>
    <w:rsid w:val="00D45ACE"/>
    <w:rsid w:val="00D50255"/>
    <w:rsid w:val="00D5739E"/>
    <w:rsid w:val="00D60E49"/>
    <w:rsid w:val="00D732FD"/>
    <w:rsid w:val="00D82AA0"/>
    <w:rsid w:val="00D84DD7"/>
    <w:rsid w:val="00D96820"/>
    <w:rsid w:val="00DB1FC6"/>
    <w:rsid w:val="00DB473D"/>
    <w:rsid w:val="00DC405A"/>
    <w:rsid w:val="00DC5532"/>
    <w:rsid w:val="00DD36E4"/>
    <w:rsid w:val="00DD4845"/>
    <w:rsid w:val="00DD5BAE"/>
    <w:rsid w:val="00DD792D"/>
    <w:rsid w:val="00DE34CF"/>
    <w:rsid w:val="00DE7683"/>
    <w:rsid w:val="00DF406A"/>
    <w:rsid w:val="00DF4095"/>
    <w:rsid w:val="00E014C7"/>
    <w:rsid w:val="00E02A15"/>
    <w:rsid w:val="00E045EB"/>
    <w:rsid w:val="00E07EB1"/>
    <w:rsid w:val="00E10194"/>
    <w:rsid w:val="00E128B3"/>
    <w:rsid w:val="00E12912"/>
    <w:rsid w:val="00E13F3D"/>
    <w:rsid w:val="00E2772B"/>
    <w:rsid w:val="00E34898"/>
    <w:rsid w:val="00E36503"/>
    <w:rsid w:val="00E37321"/>
    <w:rsid w:val="00E41549"/>
    <w:rsid w:val="00E42F6D"/>
    <w:rsid w:val="00E4659F"/>
    <w:rsid w:val="00E51E7B"/>
    <w:rsid w:val="00E65C9D"/>
    <w:rsid w:val="00E727D7"/>
    <w:rsid w:val="00E77098"/>
    <w:rsid w:val="00E82510"/>
    <w:rsid w:val="00E82511"/>
    <w:rsid w:val="00E8694D"/>
    <w:rsid w:val="00E92FB0"/>
    <w:rsid w:val="00EB09B7"/>
    <w:rsid w:val="00EC0E99"/>
    <w:rsid w:val="00EC17D4"/>
    <w:rsid w:val="00EC7133"/>
    <w:rsid w:val="00EC7B31"/>
    <w:rsid w:val="00ED00F8"/>
    <w:rsid w:val="00ED07A5"/>
    <w:rsid w:val="00EE3CB2"/>
    <w:rsid w:val="00EE7D7C"/>
    <w:rsid w:val="00EF21B6"/>
    <w:rsid w:val="00EF6CDF"/>
    <w:rsid w:val="00EF75BC"/>
    <w:rsid w:val="00F10192"/>
    <w:rsid w:val="00F10D61"/>
    <w:rsid w:val="00F121C9"/>
    <w:rsid w:val="00F12965"/>
    <w:rsid w:val="00F15A6B"/>
    <w:rsid w:val="00F17E0F"/>
    <w:rsid w:val="00F23B9C"/>
    <w:rsid w:val="00F23C2B"/>
    <w:rsid w:val="00F25D98"/>
    <w:rsid w:val="00F26857"/>
    <w:rsid w:val="00F300FB"/>
    <w:rsid w:val="00F37BB4"/>
    <w:rsid w:val="00F55818"/>
    <w:rsid w:val="00F6214A"/>
    <w:rsid w:val="00F65055"/>
    <w:rsid w:val="00F74EDF"/>
    <w:rsid w:val="00F755B0"/>
    <w:rsid w:val="00F77AE0"/>
    <w:rsid w:val="00F91411"/>
    <w:rsid w:val="00FA12F6"/>
    <w:rsid w:val="00FA4333"/>
    <w:rsid w:val="00FA61E4"/>
    <w:rsid w:val="00FB3AD4"/>
    <w:rsid w:val="00FB6386"/>
    <w:rsid w:val="00FB74AC"/>
    <w:rsid w:val="00FC284E"/>
    <w:rsid w:val="00FD1EC6"/>
    <w:rsid w:val="00FD411D"/>
    <w:rsid w:val="00FD43C2"/>
    <w:rsid w:val="00FE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C26A2"/>
    <w:pPr>
      <w:ind w:firstLineChars="200" w:firstLine="420"/>
    </w:pPr>
  </w:style>
  <w:style w:type="character" w:customStyle="1" w:styleId="4Char">
    <w:name w:val="标题 4 Char"/>
    <w:link w:val="4"/>
    <w:locked/>
    <w:rsid w:val="009E61DD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D144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4481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3C247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F15A6B"/>
    <w:rPr>
      <w:rFonts w:ascii="Arial" w:hAnsi="Arial"/>
      <w:lang w:val="en-GB" w:eastAsia="en-US"/>
    </w:rPr>
  </w:style>
  <w:style w:type="character" w:customStyle="1" w:styleId="Char0">
    <w:name w:val="文档结构图 Char"/>
    <w:basedOn w:val="a0"/>
    <w:link w:val="af0"/>
    <w:rsid w:val="0061613F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B60B7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3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AAF2F-EFB8-4903-8B2B-E38007D22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727</Words>
  <Characters>4148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cmcc-wd</cp:lastModifiedBy>
  <cp:revision>2</cp:revision>
  <cp:lastPrinted>1900-01-01T07:00:00Z</cp:lastPrinted>
  <dcterms:created xsi:type="dcterms:W3CDTF">2021-08-10T15:48:00Z</dcterms:created>
  <dcterms:modified xsi:type="dcterms:W3CDTF">2021-08-10T15:48:00Z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